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9639"/>
        </w:tabs>
        <w:rPr>
          <w:rFonts w:cs="Arial"/>
          <w:bCs/>
          <w:sz w:val="24"/>
          <w:szCs w:val="24"/>
        </w:rPr>
      </w:pPr>
      <w:bookmarkStart w:id="0" w:name="_Hlk160525530"/>
    </w:p>
    <w:bookmarkEnd w:id="0"/>
    <w:p>
      <w:pPr>
        <w:pStyle w:val="38"/>
        <w:rPr>
          <w:rFonts w:hint="default" w:cs="Arial" w:eastAsiaTheme="minorEastAsia"/>
          <w:bCs/>
          <w:sz w:val="24"/>
          <w:lang w:val="en-US" w:eastAsia="zh-CN"/>
        </w:rPr>
      </w:pPr>
      <w:bookmarkStart w:id="1" w:name="OLE_LINK57"/>
      <w:r>
        <w:rPr>
          <w:rFonts w:cs="Arial"/>
          <w:bCs/>
          <w:sz w:val="24"/>
        </w:rPr>
        <w:t>3GPP TSG-RAN WG3 Meeting #131</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hint="eastAsia" w:cs="Arial"/>
          <w:bCs/>
          <w:sz w:val="24"/>
          <w:lang w:val="en-US" w:eastAsia="zh-CN"/>
        </w:rPr>
        <w:t>R3-260576</w:t>
      </w:r>
    </w:p>
    <w:p>
      <w:pPr>
        <w:pStyle w:val="38"/>
        <w:rPr>
          <w:rFonts w:cs="Arial"/>
          <w:bCs/>
          <w:sz w:val="24"/>
          <w:lang w:eastAsia="ja-JP"/>
        </w:rPr>
      </w:pPr>
      <w:r>
        <w:rPr>
          <w:rFonts w:cs="Arial"/>
          <w:bCs/>
          <w:sz w:val="24"/>
        </w:rPr>
        <w:t>Gothenburg, SE, 09th ~ 13th Feb, 2026</w:t>
      </w:r>
      <w:bookmarkEnd w:id="1"/>
    </w:p>
    <w:p>
      <w:pPr>
        <w:widowControl w:val="0"/>
        <w:tabs>
          <w:tab w:val="right" w:pos="9639"/>
        </w:tabs>
        <w:spacing w:after="0"/>
        <w:rPr>
          <w:rFonts w:ascii="Arial" w:hAnsi="Arial" w:eastAsia="宋体" w:cs="Arial"/>
          <w:b/>
          <w:bCs/>
          <w:sz w:val="24"/>
          <w:szCs w:val="24"/>
        </w:rPr>
      </w:pPr>
      <w:bookmarkStart w:id="2" w:name="OLE_LINK5"/>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hint="default" w:ascii="Arial" w:hAnsi="Arial" w:eastAsia="宋体"/>
                <w:b/>
                <w:sz w:val="28"/>
                <w:lang w:val="en-US" w:eastAsia="zh-CN"/>
              </w:rPr>
            </w:pPr>
            <w:r>
              <w:rPr>
                <w:rFonts w:ascii="Arial" w:hAnsi="Arial" w:eastAsia="宋体"/>
                <w:b/>
                <w:sz w:val="28"/>
              </w:rPr>
              <w:t>38.</w:t>
            </w:r>
            <w:r>
              <w:rPr>
                <w:rFonts w:hint="eastAsia" w:ascii="Arial" w:hAnsi="Arial" w:eastAsia="宋体"/>
                <w:b/>
                <w:sz w:val="28"/>
                <w:lang w:val="en-US" w:eastAsia="zh-CN"/>
              </w:rPr>
              <w:t>300</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lang w:val="en-US" w:eastAsia="zh-CN"/>
              </w:rPr>
            </w:pPr>
            <w:r>
              <w:rPr>
                <w:rFonts w:hint="eastAsia" w:ascii="Arial" w:hAnsi="Arial" w:eastAsia="宋体"/>
                <w:b/>
                <w:sz w:val="28"/>
                <w:lang w:val="en-US" w:eastAsia="zh-CN"/>
              </w:rPr>
              <w:t>draftCR</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rPr>
            </w:pPr>
            <w:r>
              <w:rPr>
                <w:rFonts w:ascii="Arial" w:hAnsi="Arial" w:eastAsia="宋体"/>
                <w:b/>
                <w:sz w:val="28"/>
              </w:rPr>
              <w:t>-</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b/>
                <w:sz w:val="28"/>
              </w:rPr>
              <w:t>19.1.0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3" w:name="_Hlt497126619"/>
            <w:r>
              <w:rPr>
                <w:rFonts w:ascii="Arial" w:hAnsi="Arial" w:eastAsia="宋体" w:cs="Arial"/>
                <w:b/>
                <w:i/>
                <w:color w:val="FF0000"/>
                <w:u w:val="single"/>
              </w:rPr>
              <w:t>L</w:t>
            </w:r>
            <w:bookmarkEnd w:id="3"/>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rPr>
            </w:pPr>
            <w:r>
              <w:rPr>
                <w:rFonts w:ascii="Arial" w:hAnsi="Arial" w:eastAsia="宋体"/>
              </w:rPr>
              <w:t>Support of LTM modification</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trHeight w:val="279" w:hRule="atLeas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hint="eastAsia" w:ascii="Arial" w:hAnsi="Arial" w:eastAsia="宋体"/>
                <w:lang w:val="en-US" w:eastAsia="zh-CN"/>
              </w:rPr>
              <w:t xml:space="preserve">ZTE Corporation, </w:t>
            </w:r>
            <w:r>
              <w:rPr>
                <w:rFonts w:ascii="Arial" w:hAnsi="Arial" w:eastAsia="宋体"/>
              </w:rPr>
              <w:t>Huawei, Nokia, NEC, Lenovo, CATT</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t>R3</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rPr>
            </w:pPr>
            <w:r>
              <w:rPr>
                <w:rFonts w:ascii="Arial" w:hAnsi="Arial" w:eastAsia="宋体"/>
              </w:rPr>
              <w:t>NR_Mob_Ph4-Core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t>2026-02-01</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b/>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bookmarkStart w:id="4" w:name="OLE_LINK2"/>
            <w:r>
              <w:rPr>
                <w:rFonts w:ascii="Arial" w:hAnsi="Arial" w:eastAsia="宋体"/>
                <w:i/>
                <w:sz w:val="18"/>
              </w:rPr>
              <w:t>Rel-19</w:t>
            </w:r>
            <w:bookmarkEnd w:id="4"/>
            <w:r>
              <w:rPr>
                <w:rFonts w:ascii="Arial" w:hAnsi="Arial" w:eastAsia="宋体"/>
                <w:i/>
                <w:sz w:val="18"/>
              </w:rPr>
              <w:tab/>
            </w:r>
            <w:r>
              <w:rPr>
                <w:rFonts w:ascii="Arial" w:hAnsi="Arial" w:eastAsia="宋体"/>
                <w:i/>
                <w:sz w:val="18"/>
              </w:rPr>
              <w:t>(Release 19)</w:t>
            </w:r>
            <w:r>
              <w:rPr>
                <w:rFonts w:ascii="Arial" w:hAnsi="Arial" w:eastAsia="宋体"/>
                <w:i/>
                <w:sz w:val="18"/>
              </w:rPr>
              <w:br w:type="textWrapping"/>
            </w:r>
            <w:r>
              <w:rPr>
                <w:rFonts w:ascii="Arial" w:hAnsi="Arial" w:eastAsia="宋体"/>
                <w:i/>
                <w:sz w:val="18"/>
              </w:rPr>
              <w:t>Rel-20</w:t>
            </w:r>
            <w:r>
              <w:rPr>
                <w:rFonts w:ascii="Arial" w:hAnsi="Arial" w:eastAsia="宋体"/>
                <w:i/>
                <w:sz w:val="18"/>
              </w:rPr>
              <w:tab/>
            </w:r>
            <w:r>
              <w:rPr>
                <w:rFonts w:ascii="Arial" w:hAnsi="Arial" w:eastAsia="宋体"/>
                <w:i/>
                <w:sz w:val="18"/>
              </w:rPr>
              <w:t>(Release 20)</w:t>
            </w:r>
          </w:p>
          <w:p>
            <w:pPr>
              <w:tabs>
                <w:tab w:val="left" w:pos="950"/>
              </w:tabs>
              <w:spacing w:after="0"/>
              <w:ind w:left="241" w:hanging="241"/>
              <w:rPr>
                <w:rFonts w:ascii="Arial" w:hAnsi="Arial" w:eastAsia="宋体"/>
                <w:i/>
                <w:sz w:val="18"/>
              </w:rPr>
            </w:pP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rPr>
            </w:pPr>
            <w:r>
              <w:rPr>
                <w:rFonts w:ascii="Arial" w:hAnsi="Arial" w:eastAsia="宋体"/>
              </w:rPr>
              <w:t xml:space="preserve">Sometimes, </w:t>
            </w:r>
            <w:bookmarkStart w:id="5" w:name="OLE_LINK3"/>
            <w:r>
              <w:rPr>
                <w:rFonts w:ascii="Arial" w:hAnsi="Arial" w:eastAsia="宋体"/>
              </w:rPr>
              <w:t>the candidate gNB may need to modify the LTM configurations reserved for the UE for inter-CU LTM.</w:t>
            </w:r>
            <w:bookmarkEnd w:id="5"/>
          </w:p>
          <w:p>
            <w:pPr>
              <w:spacing w:after="0"/>
              <w:ind w:left="100"/>
              <w:rPr>
                <w:rFonts w:ascii="Arial" w:hAnsi="Arial" w:eastAsia="宋体"/>
              </w:rPr>
            </w:pPr>
            <w:r>
              <w:rPr>
                <w:rFonts w:ascii="Arial" w:hAnsi="Arial" w:eastAsia="宋体"/>
              </w:rPr>
              <w:t>The existing LTM Cancel procedure can be reused for this purpose.</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120"/>
              <w:ind w:left="100"/>
              <w:rPr>
                <w:rFonts w:hint="eastAsia" w:ascii="Arial" w:hAnsi="Arial" w:eastAsia="宋体"/>
                <w:lang w:val="en-US" w:eastAsia="zh-CN"/>
              </w:rPr>
            </w:pPr>
            <w:r>
              <w:rPr>
                <w:rFonts w:hint="eastAsia" w:ascii="Arial" w:hAnsi="Arial" w:eastAsia="宋体"/>
                <w:lang w:val="en-US" w:eastAsia="zh-CN"/>
              </w:rPr>
              <w:t xml:space="preserve">Capture that the candidate gNB may </w:t>
            </w:r>
            <w:r>
              <w:rPr>
                <w:rFonts w:ascii="Arial" w:hAnsi="Arial" w:eastAsia="宋体"/>
              </w:rPr>
              <w:t>modify the LTM configurations</w:t>
            </w:r>
            <w:r>
              <w:rPr>
                <w:rFonts w:hint="eastAsia" w:ascii="Arial" w:hAnsi="Arial" w:eastAsia="宋体"/>
                <w:lang w:val="en-US" w:eastAsia="zh-CN"/>
              </w:rPr>
              <w:t xml:space="preserve"> of a candidate cell.</w:t>
            </w:r>
          </w:p>
          <w:p>
            <w:pPr>
              <w:spacing w:after="120"/>
              <w:ind w:left="100"/>
              <w:rPr>
                <w:rFonts w:hint="eastAsia" w:ascii="Arial" w:hAnsi="Arial" w:eastAsia="宋体"/>
                <w:lang w:val="en-US" w:eastAsia="zh-CN"/>
              </w:rPr>
            </w:pPr>
          </w:p>
          <w:p>
            <w:pPr>
              <w:rPr>
                <w:rFonts w:ascii="Arial" w:hAnsi="Arial" w:cs="Arial"/>
                <w:u w:val="single"/>
              </w:rPr>
            </w:pPr>
            <w:r>
              <w:rPr>
                <w:rFonts w:hint="eastAsia" w:ascii="Arial" w:hAnsi="Arial" w:eastAsia="宋体" w:cs="Arial"/>
                <w:u w:val="single"/>
                <w:lang w:val="en-US" w:eastAsia="zh-CN"/>
              </w:rPr>
              <w:t>I</w:t>
            </w:r>
            <w:r>
              <w:rPr>
                <w:rFonts w:ascii="Arial" w:hAnsi="Arial" w:cs="Arial"/>
                <w:u w:val="single"/>
              </w:rPr>
              <w:t>mpact Analysis:</w:t>
            </w:r>
          </w:p>
          <w:p>
            <w:pPr>
              <w:rPr>
                <w:rFonts w:ascii="Arial" w:hAnsi="Arial" w:cs="Arial"/>
              </w:rPr>
            </w:pPr>
            <w:r>
              <w:rPr>
                <w:rFonts w:ascii="Arial" w:hAnsi="Arial" w:cs="Arial"/>
              </w:rPr>
              <w:t xml:space="preserve">Impact assessment towards the previous version of the specification (same release): </w:t>
            </w:r>
          </w:p>
          <w:p>
            <w:pPr>
              <w:spacing w:after="0"/>
              <w:rPr>
                <w:lang w:eastAsia="ja-JP"/>
              </w:rPr>
            </w:pPr>
            <w:r>
              <w:rPr>
                <w:rFonts w:ascii="Arial" w:hAnsi="Arial" w:cs="Arial"/>
              </w:rPr>
              <w:t xml:space="preserve">This CR has isolated impact with the previous version of the specification (same release) on the </w:t>
            </w:r>
            <w:r>
              <w:rPr>
                <w:rFonts w:hint="eastAsia" w:ascii="Arial" w:hAnsi="Arial" w:eastAsia="宋体" w:cs="Arial"/>
                <w:lang w:val="en-US" w:eastAsia="zh-CN"/>
              </w:rPr>
              <w:t>LTM configuration modification</w:t>
            </w:r>
            <w:bookmarkStart w:id="27" w:name="_GoBack"/>
            <w:bookmarkEnd w:id="27"/>
            <w:r>
              <w:rPr>
                <w:rFonts w:ascii="Arial" w:hAnsi="Arial" w:cs="Arial"/>
              </w:rPr>
              <w:t>.</w:t>
            </w:r>
          </w:p>
          <w:p>
            <w:pPr>
              <w:spacing w:after="120"/>
              <w:ind w:left="100"/>
              <w:rPr>
                <w:rFonts w:hint="eastAsia" w:ascii="Arial" w:hAnsi="Arial"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lang w:val="en-US" w:eastAsia="zh-CN"/>
              </w:rPr>
              <w:t>T</w:t>
            </w:r>
            <w:r>
              <w:rPr>
                <w:rFonts w:ascii="Arial" w:hAnsi="Arial" w:eastAsia="宋体"/>
              </w:rPr>
              <w:t>he candidate gNB are not able to modify the LTM configurations reserved for the UE for inter-CU LTM.</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9.2.3.5.2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spacing w:after="0"/>
        <w:rPr>
          <w:rFonts w:ascii="Arial" w:hAnsi="Arial" w:eastAsia="宋体"/>
          <w:sz w:val="8"/>
          <w:szCs w:val="8"/>
        </w:rPr>
      </w:pPr>
    </w:p>
    <w:p>
      <w:pPr>
        <w:rPr>
          <w:rFonts w:eastAsia="宋体"/>
        </w:rPr>
        <w:sectPr>
          <w:headerReference r:id="rId4" w:type="even"/>
          <w:footnotePr>
            <w:numRestart w:val="eachSect"/>
          </w:footnotePr>
          <w:pgSz w:w="11907" w:h="16840"/>
          <w:pgMar w:top="1418" w:right="1134" w:bottom="1134" w:left="1134" w:header="680" w:footer="567" w:gutter="0"/>
          <w:cols w:space="720" w:num="1"/>
        </w:sectPr>
      </w:pPr>
    </w:p>
    <w:bookmarkEnd w:id="2"/>
    <w:p>
      <w:pPr>
        <w:jc w:val="center"/>
        <w:rPr>
          <w:rFonts w:eastAsia="Times New Roman"/>
          <w:b/>
          <w:bCs/>
          <w:color w:val="FF0000"/>
          <w:highlight w:val="yellow"/>
        </w:rPr>
      </w:pPr>
      <w:bookmarkStart w:id="6" w:name="_Toc200461934"/>
      <w:bookmarkStart w:id="7" w:name="OLE_LINK94"/>
      <w:bookmarkStart w:id="8" w:name="_Toc98868428"/>
      <w:bookmarkStart w:id="9" w:name="_Toc113825371"/>
      <w:bookmarkStart w:id="10" w:name="_Toc45901667"/>
      <w:bookmarkStart w:id="11" w:name="_Toc66286790"/>
      <w:bookmarkStart w:id="12" w:name="_Toc97904314"/>
      <w:bookmarkStart w:id="13" w:name="_Toc88653958"/>
      <w:bookmarkStart w:id="14" w:name="_Toc105174713"/>
      <w:bookmarkStart w:id="15" w:name="OLE_LINK93"/>
      <w:bookmarkStart w:id="16" w:name="_Toc20955311"/>
      <w:bookmarkStart w:id="17" w:name="_Toc51850748"/>
      <w:bookmarkStart w:id="18" w:name="_Toc64447296"/>
      <w:bookmarkStart w:id="19" w:name="_Toc44497660"/>
      <w:bookmarkStart w:id="20" w:name="_Toc56693752"/>
      <w:bookmarkStart w:id="21" w:name="_Toc36555915"/>
      <w:bookmarkStart w:id="22" w:name="_Toc29991514"/>
      <w:bookmarkStart w:id="23" w:name="_Toc45108047"/>
      <w:bookmarkStart w:id="24" w:name="_Toc74151485"/>
      <w:bookmarkStart w:id="25" w:name="_Toc106109550"/>
      <w:r>
        <w:rPr>
          <w:rFonts w:eastAsia="Times New Roman"/>
          <w:b/>
          <w:bCs/>
          <w:color w:val="FF0000"/>
          <w:highlight w:val="yellow"/>
        </w:rPr>
        <w:t xml:space="preserve">&lt;&lt; </w:t>
      </w:r>
      <w:r>
        <w:rPr>
          <w:b/>
          <w:bCs/>
          <w:color w:val="FF0000"/>
          <w:highlight w:val="yellow"/>
          <w:lang w:eastAsia="zh-CN"/>
        </w:rPr>
        <w:t>Start of</w:t>
      </w:r>
      <w:r>
        <w:rPr>
          <w:rFonts w:eastAsia="Times New Roman"/>
          <w:b/>
          <w:bCs/>
          <w:color w:val="FF0000"/>
          <w:highlight w:val="yellow"/>
        </w:rPr>
        <w:t xml:space="preserve"> Change</w:t>
      </w:r>
      <w:r>
        <w:rPr>
          <w:b/>
          <w:bCs/>
          <w:color w:val="FF0000"/>
          <w:highlight w:val="yellow"/>
          <w:lang w:eastAsia="zh-CN"/>
        </w:rPr>
        <w:t>s</w:t>
      </w:r>
      <w:r>
        <w:rPr>
          <w:rFonts w:eastAsia="Times New Roman"/>
          <w:b/>
          <w:bCs/>
          <w:color w:val="FF0000"/>
          <w:highlight w:val="yellow"/>
        </w:rPr>
        <w:t xml:space="preserve"> &gt;&gt;</w:t>
      </w:r>
    </w:p>
    <w:p>
      <w:pPr>
        <w:pStyle w:val="9"/>
      </w:pPr>
      <w:bookmarkStart w:id="26" w:name="_Toc219280850"/>
      <w:r>
        <w:t>9.2.3.5.2</w:t>
      </w:r>
      <w:r>
        <w:tab/>
      </w:r>
      <w:r>
        <w:t>C-Plane Handling</w:t>
      </w:r>
      <w:bookmarkEnd w:id="26"/>
    </w:p>
    <w:p>
      <w:pPr>
        <w:rPr>
          <w:b/>
        </w:rPr>
      </w:pPr>
      <w:r>
        <w:t>Cell switch command is conveyed in a MAC CE, which contains the necessary information to perform the LTM cell switch.</w:t>
      </w:r>
    </w:p>
    <w:p>
      <w: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pPr>
        <w:jc w:val="both"/>
        <w:rPr>
          <w:rFonts w:eastAsia="Times New Roman"/>
          <w:b/>
          <w:bCs/>
          <w:color w:val="FF0000"/>
          <w:highlight w:val="yellow"/>
        </w:rPr>
      </w:pPr>
      <w:r>
        <w:rPr>
          <w:rFonts w:eastAsia="Times New Roman"/>
          <w:b/>
          <w:bCs/>
          <w:color w:val="FF0000"/>
          <w:highlight w:val="yellow"/>
        </w:rPr>
        <w:t xml:space="preserve">&lt;&lt; </w:t>
      </w:r>
      <w:r>
        <w:rPr>
          <w:rFonts w:hint="eastAsia" w:eastAsia="宋体"/>
          <w:b/>
          <w:bCs/>
          <w:color w:val="FF0000"/>
          <w:highlight w:val="yellow"/>
          <w:lang w:val="en-US" w:eastAsia="zh-CN"/>
        </w:rPr>
        <w:t>Skip unchanged part</w:t>
      </w:r>
      <w:r>
        <w:rPr>
          <w:rFonts w:eastAsia="Times New Roman"/>
          <w:b/>
          <w:bCs/>
          <w:color w:val="FF0000"/>
          <w:highlight w:val="yellow"/>
        </w:rPr>
        <w:t>&gt;&gt;</w:t>
      </w:r>
    </w:p>
    <w:p>
      <w:pPr>
        <w:jc w:val="both"/>
        <w:rPr>
          <w:rFonts w:hint="default" w:eastAsia="Times New Roman"/>
          <w:b/>
          <w:bCs/>
          <w:color w:val="FF0000"/>
          <w:highlight w:val="yellow"/>
          <w:lang w:val="en-US" w:eastAsia="zh-CN"/>
        </w:rPr>
      </w:pPr>
      <w:r>
        <w:rPr>
          <w:lang w:val="en-US"/>
        </w:rPr>
        <w:drawing>
          <wp:inline distT="0" distB="0" distL="0" distR="0">
            <wp:extent cx="5495925" cy="7821930"/>
            <wp:effectExtent l="0" t="0" r="5715" b="1143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7"/>
                    <a:stretch>
                      <a:fillRect/>
                    </a:stretch>
                  </pic:blipFill>
                  <pic:spPr>
                    <a:xfrm>
                      <a:off x="0" y="0"/>
                      <a:ext cx="5507119" cy="7837824"/>
                    </a:xfrm>
                    <a:prstGeom prst="rect">
                      <a:avLst/>
                    </a:prstGeom>
                  </pic:spPr>
                </pic:pic>
              </a:graphicData>
            </a:graphic>
          </wp:inline>
        </w:drawing>
      </w:r>
    </w:p>
    <w:p>
      <w:pPr>
        <w:pStyle w:val="60"/>
      </w:pPr>
      <w:r>
        <w:t>Figure 9.2.3.5.2-2. Signalling procedure for inter-gNB LTM</w:t>
      </w:r>
    </w:p>
    <w:p>
      <w:r>
        <w:t>The procedure for inter-gNB LTM is as follows:</w:t>
      </w:r>
    </w:p>
    <w:p>
      <w:pPr>
        <w:pStyle w:val="81"/>
      </w:pPr>
      <w:r>
        <w:t>1.</w:t>
      </w:r>
      <w:r>
        <w:tab/>
      </w:r>
      <w:r>
        <w:t>The UE sends a MeasurementReport message (L3 measurement result) to the source gNB containing measurements of neighbouring cells.</w:t>
      </w:r>
    </w:p>
    <w:p>
      <w:pPr>
        <w:pStyle w:val="81"/>
      </w:pPr>
      <w:r>
        <w:t>2.</w:t>
      </w:r>
      <w:r>
        <w:tab/>
      </w:r>
      <w:r>
        <w:t>The source gNB decides to configure LTM.</w:t>
      </w:r>
    </w:p>
    <w:p>
      <w:pPr>
        <w:pStyle w:val="81"/>
      </w:pPr>
      <w:r>
        <w:t>3.</w:t>
      </w:r>
      <w:r>
        <w:tab/>
      </w:r>
      <w:r>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pPr>
        <w:pStyle w:val="81"/>
      </w:pPr>
      <w:r>
        <w:t>4.</w:t>
      </w:r>
      <w:r>
        <w:tab/>
      </w:r>
      <w:r>
        <w:t>Admission Control may be performed by the candidate cells(s)/gNB(s).</w:t>
      </w:r>
    </w:p>
    <w:p>
      <w:pPr>
        <w:pStyle w:val="81"/>
        <w:rPr>
          <w:rFonts w:hint="eastAsia" w:eastAsiaTheme="minorEastAsia"/>
          <w:lang w:eastAsia="zh-CN"/>
        </w:rPr>
      </w:pPr>
      <w:r>
        <w:t>5.</w:t>
      </w:r>
      <w:r>
        <w:tab/>
      </w:r>
      <w:r>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hint="eastAsia" w:eastAsia="Malgun Gothic"/>
          <w:lang w:eastAsia="ko-KR"/>
        </w:rPr>
        <w:t>,</w:t>
      </w:r>
      <w:r>
        <w:t xml:space="preserve"> </w:t>
      </w:r>
      <w:r>
        <w:rPr>
          <w:rFonts w:hint="eastAsia" w:eastAsia="Malgun Gothic"/>
          <w:lang w:eastAsia="ko-KR"/>
        </w:rPr>
        <w:t xml:space="preserve">and upon request, may </w:t>
      </w:r>
      <w:r>
        <w:t xml:space="preserve">also include additional information related to the CSI-RS resource configuration </w:t>
      </w:r>
      <w:r>
        <w:rPr>
          <w:rFonts w:hint="eastAsia" w:eastAsia="Malgun Gothic"/>
          <w:lang w:eastAsia="ko-KR"/>
        </w:rPr>
        <w:t xml:space="preserve">for L1 measurement </w:t>
      </w:r>
      <w: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ins w:id="0" w:author="ZTE" w:date="2026-01-26T16:08:48Z">
        <w:r>
          <w:rPr>
            <w:rFonts w:hint="eastAsia"/>
            <w:lang w:val="en-US" w:eastAsia="zh-CN"/>
          </w:rPr>
          <w:t xml:space="preserve"> </w:t>
        </w:r>
      </w:ins>
      <w:ins w:id="1" w:author="ZTE" w:date="2026-01-26T16:09:00Z">
        <w:r>
          <w:rPr>
            <w:rFonts w:hint="eastAsia"/>
            <w:lang w:val="en-US" w:eastAsia="zh-CN"/>
          </w:rPr>
          <w:t>T</w:t>
        </w:r>
      </w:ins>
      <w:ins w:id="2" w:author="ZTE" w:date="2026-01-26T16:08:48Z">
        <w:r>
          <w:rPr>
            <w:rFonts w:hint="eastAsia"/>
          </w:rPr>
          <w:t xml:space="preserve">he </w:t>
        </w:r>
      </w:ins>
      <w:ins w:id="3" w:author="ZTE" w:date="2026-01-26T16:08:48Z">
        <w:r>
          <w:rPr/>
          <w:t>candidate gNB</w:t>
        </w:r>
      </w:ins>
      <w:ins w:id="4" w:author="ZTE" w:date="2026-01-26T16:09:18Z">
        <w:r>
          <w:rPr>
            <w:rFonts w:hint="eastAsia"/>
            <w:lang w:val="en-US" w:eastAsia="zh-CN"/>
          </w:rPr>
          <w:t xml:space="preserve"> </w:t>
        </w:r>
      </w:ins>
      <w:ins w:id="5" w:author="ZTE" w:date="2026-01-26T16:09:19Z">
        <w:r>
          <w:rPr>
            <w:rFonts w:hint="eastAsia"/>
            <w:lang w:val="en-US" w:eastAsia="zh-CN"/>
          </w:rPr>
          <w:t>may</w:t>
        </w:r>
      </w:ins>
      <w:ins w:id="6" w:author="ZTE" w:date="2026-01-26T16:08:48Z">
        <w:r>
          <w:rPr>
            <w:rFonts w:hint="eastAsia"/>
            <w:lang w:val="en-US" w:eastAsia="zh-CN"/>
          </w:rPr>
          <w:t xml:space="preserve"> </w:t>
        </w:r>
      </w:ins>
      <w:ins w:id="7" w:author="ZTE" w:date="2026-01-26T16:09:27Z">
        <w:r>
          <w:rPr>
            <w:rFonts w:hint="eastAsia"/>
            <w:lang w:val="en-US" w:eastAsia="zh-CN"/>
          </w:rPr>
          <w:t xml:space="preserve">send an </w:t>
        </w:r>
      </w:ins>
      <w:ins w:id="8" w:author="ZTE" w:date="2026-01-26T16:09:27Z">
        <w:r>
          <w:rPr>
            <w:rFonts w:hint="eastAsia"/>
          </w:rPr>
          <w:t>LTM CANCEL message</w:t>
        </w:r>
      </w:ins>
      <w:ins w:id="9" w:author="ZTE" w:date="2026-01-26T16:18:18Z">
        <w:r>
          <w:rPr>
            <w:rFonts w:hint="eastAsia"/>
          </w:rPr>
          <w:t xml:space="preserve"> </w:t>
        </w:r>
      </w:ins>
      <w:ins w:id="10" w:author="ZTE" w:date="2026-01-26T16:18:18Z">
        <w:r>
          <w:rPr/>
          <w:t>to the source gNB</w:t>
        </w:r>
      </w:ins>
      <w:ins w:id="11" w:author="ZTE" w:date="2026-01-26T16:09:27Z">
        <w:r>
          <w:rPr>
            <w:rFonts w:hint="eastAsia"/>
            <w:lang w:val="en-US" w:eastAsia="zh-CN"/>
          </w:rPr>
          <w:t xml:space="preserve"> with the </w:t>
        </w:r>
      </w:ins>
      <w:ins w:id="12" w:author="ZTE" w:date="2026-01-26T16:11:45Z">
        <w:r>
          <w:rPr>
            <w:rFonts w:hint="eastAsia"/>
            <w:lang w:val="en-US" w:eastAsia="zh-CN"/>
          </w:rPr>
          <w:t>c</w:t>
        </w:r>
      </w:ins>
      <w:ins w:id="13" w:author="ZTE" w:date="2026-01-26T16:11:46Z">
        <w:r>
          <w:rPr>
            <w:rFonts w:hint="eastAsia"/>
            <w:lang w:val="en-US" w:eastAsia="zh-CN"/>
          </w:rPr>
          <w:t xml:space="preserve">ause </w:t>
        </w:r>
      </w:ins>
      <w:ins w:id="14" w:author="ZTE" w:date="2026-01-26T16:11:47Z">
        <w:r>
          <w:rPr>
            <w:rFonts w:hint="eastAsia"/>
            <w:lang w:val="en-US" w:eastAsia="zh-CN"/>
          </w:rPr>
          <w:t>val</w:t>
        </w:r>
      </w:ins>
      <w:ins w:id="15" w:author="ZTE" w:date="2026-01-26T16:11:48Z">
        <w:r>
          <w:rPr>
            <w:rFonts w:hint="eastAsia"/>
            <w:lang w:val="en-US" w:eastAsia="zh-CN"/>
          </w:rPr>
          <w:t>ue</w:t>
        </w:r>
      </w:ins>
      <w:ins w:id="16" w:author="ZTE" w:date="2026-01-26T16:09:27Z">
        <w:r>
          <w:rPr>
            <w:rFonts w:hint="eastAsia"/>
          </w:rPr>
          <w:t xml:space="preserve"> set to "LTM-resources-to-be-updated"</w:t>
        </w:r>
      </w:ins>
      <w:ins w:id="17" w:author="ZTE" w:date="2026-01-26T16:08:48Z">
        <w:r>
          <w:rPr>
            <w:rFonts w:hint="eastAsia"/>
            <w:lang w:val="en-US" w:eastAsia="zh-CN"/>
          </w:rPr>
          <w:t xml:space="preserve"> to update</w:t>
        </w:r>
      </w:ins>
      <w:ins w:id="18" w:author="ZTE" w:date="2026-01-26T16:18:33Z">
        <w:r>
          <w:rPr>
            <w:rFonts w:hint="eastAsia"/>
            <w:lang w:val="en-US" w:eastAsia="zh-CN"/>
          </w:rPr>
          <w:t xml:space="preserve"> the</w:t>
        </w:r>
      </w:ins>
      <w:ins w:id="19" w:author="ZTE" w:date="2026-01-26T16:08:48Z">
        <w:r>
          <w:rPr>
            <w:rFonts w:hint="eastAsia"/>
            <w:lang w:val="en-US" w:eastAsia="zh-CN"/>
          </w:rPr>
          <w:t xml:space="preserve"> </w:t>
        </w:r>
      </w:ins>
      <w:ins w:id="20" w:author="ZTE" w:date="2026-01-26T16:08:48Z">
        <w:r>
          <w:rPr>
            <w:rFonts w:hint="eastAsia"/>
          </w:rPr>
          <w:t>LTM configuration</w:t>
        </w:r>
      </w:ins>
      <w:ins w:id="21" w:author="ZTE" w:date="2026-01-26T16:08:48Z">
        <w:r>
          <w:rPr>
            <w:rFonts w:hint="eastAsia"/>
            <w:lang w:val="en-US" w:eastAsia="zh-CN"/>
          </w:rPr>
          <w:t xml:space="preserve"> of a candidate cell after sending the </w:t>
        </w:r>
      </w:ins>
      <w:ins w:id="22" w:author="ZTE" w:date="2026-01-26T16:08:48Z">
        <w:r>
          <w:rPr/>
          <w:t>HANDOVER REQUEST ACKNOWLEDGE</w:t>
        </w:r>
      </w:ins>
      <w:ins w:id="23" w:author="ZTE" w:date="2026-01-26T16:10:38Z">
        <w:r>
          <w:rPr>
            <w:rFonts w:hint="eastAsia"/>
            <w:lang w:val="en-US" w:eastAsia="zh-CN"/>
          </w:rPr>
          <w:t>.</w:t>
        </w:r>
      </w:ins>
      <w:ins w:id="24" w:author="ZTE" w:date="2026-01-26T16:08:48Z">
        <w:r>
          <w:rPr>
            <w:rFonts w:hint="eastAsia"/>
            <w:lang w:val="en-US" w:eastAsia="zh-CN"/>
          </w:rPr>
          <w:t xml:space="preserve"> </w:t>
        </w:r>
      </w:ins>
      <w:ins w:id="25" w:author="ZTE" w:date="2026-01-26T16:10:50Z">
        <w:r>
          <w:rPr>
            <w:rFonts w:hint="eastAsia"/>
            <w:lang w:val="en-US" w:eastAsia="zh-CN"/>
          </w:rPr>
          <w:t>T</w:t>
        </w:r>
      </w:ins>
      <w:ins w:id="26" w:author="ZTE" w:date="2026-01-26T16:08:48Z">
        <w:r>
          <w:rPr>
            <w:rFonts w:hint="eastAsia"/>
          </w:rPr>
          <w:t xml:space="preserve">he source </w:t>
        </w:r>
      </w:ins>
      <w:ins w:id="27" w:author="ZTE" w:date="2026-01-26T16:08:48Z">
        <w:r>
          <w:rPr/>
          <w:t>gNB</w:t>
        </w:r>
      </w:ins>
      <w:ins w:id="28" w:author="ZTE" w:date="2026-01-26T16:08:48Z">
        <w:r>
          <w:rPr>
            <w:rFonts w:hint="eastAsia"/>
            <w:lang w:val="en-US" w:eastAsia="zh-CN"/>
          </w:rPr>
          <w:t xml:space="preserve"> </w:t>
        </w:r>
      </w:ins>
      <w:ins w:id="29" w:author="ZTE" w:date="2026-01-26T16:08:48Z">
        <w:r>
          <w:rPr>
            <w:rFonts w:hint="eastAsia"/>
          </w:rPr>
          <w:t>may</w:t>
        </w:r>
      </w:ins>
      <w:ins w:id="30" w:author="ZTE" w:date="2026-01-26T16:10:58Z">
        <w:r>
          <w:rPr>
            <w:rFonts w:hint="eastAsia"/>
            <w:lang w:val="en-US" w:eastAsia="zh-CN"/>
          </w:rPr>
          <w:t xml:space="preserve"> </w:t>
        </w:r>
      </w:ins>
      <w:ins w:id="31" w:author="ZTE" w:date="2026-01-26T16:10:59Z">
        <w:r>
          <w:rPr>
            <w:rFonts w:hint="eastAsia"/>
            <w:lang w:val="en-US" w:eastAsia="zh-CN"/>
          </w:rPr>
          <w:t>t</w:t>
        </w:r>
      </w:ins>
      <w:ins w:id="32" w:author="ZTE" w:date="2026-01-26T16:11:02Z">
        <w:r>
          <w:rPr>
            <w:rFonts w:hint="eastAsia"/>
            <w:lang w:val="en-US" w:eastAsia="zh-CN"/>
          </w:rPr>
          <w:t>hen</w:t>
        </w:r>
      </w:ins>
      <w:ins w:id="33" w:author="ZTE" w:date="2026-01-26T16:08:48Z">
        <w:r>
          <w:rPr>
            <w:rFonts w:hint="eastAsia"/>
          </w:rPr>
          <w:t xml:space="preserve"> </w:t>
        </w:r>
      </w:ins>
      <w:ins w:id="34" w:author="ZTE" w:date="2026-01-26T16:08:48Z">
        <w:r>
          <w:rPr/>
          <w:t>initiate a HANDOVER REQUEST message</w:t>
        </w:r>
      </w:ins>
      <w:ins w:id="35" w:author="ZTE" w:date="2026-01-26T16:08:48Z">
        <w:r>
          <w:rPr>
            <w:rFonts w:hint="eastAsia"/>
            <w:lang w:val="en-US" w:eastAsia="zh-CN"/>
          </w:rPr>
          <w:t xml:space="preserve"> </w:t>
        </w:r>
      </w:ins>
      <w:ins w:id="36" w:author="ZTE" w:date="2026-01-26T16:08:48Z">
        <w:r>
          <w:rPr>
            <w:rFonts w:hint="eastAsia"/>
          </w:rPr>
          <w:t>for the candidate cell indicated in the LTM CANCEL message</w:t>
        </w:r>
      </w:ins>
      <w:ins w:id="37" w:author="ZTE" w:date="2026-01-26T16:08:48Z">
        <w:r>
          <w:rPr>
            <w:rFonts w:hint="eastAsia"/>
            <w:lang w:val="en-US" w:eastAsia="zh-CN"/>
          </w:rPr>
          <w:t xml:space="preserve"> to </w:t>
        </w:r>
      </w:ins>
      <w:ins w:id="38" w:author="ZTE" w:date="2026-01-26T16:12:58Z">
        <w:r>
          <w:rPr>
            <w:rFonts w:hint="eastAsia"/>
            <w:lang w:val="en-US" w:eastAsia="zh-CN"/>
          </w:rPr>
          <w:t>obta</w:t>
        </w:r>
      </w:ins>
      <w:ins w:id="39" w:author="ZTE" w:date="2026-01-26T16:12:59Z">
        <w:r>
          <w:rPr>
            <w:rFonts w:hint="eastAsia"/>
            <w:lang w:val="en-US" w:eastAsia="zh-CN"/>
          </w:rPr>
          <w:t>in</w:t>
        </w:r>
      </w:ins>
      <w:ins w:id="40" w:author="ZTE" w:date="2026-01-26T16:08:48Z">
        <w:r>
          <w:rPr>
            <w:rFonts w:hint="eastAsia"/>
            <w:lang w:val="en-US" w:eastAsia="zh-CN"/>
          </w:rPr>
          <w:t xml:space="preserve"> </w:t>
        </w:r>
      </w:ins>
      <w:ins w:id="41" w:author="ZTE" w:date="2026-01-26T16:08:48Z">
        <w:r>
          <w:rPr>
            <w:rFonts w:hint="eastAsia"/>
          </w:rPr>
          <w:t xml:space="preserve">the updated LTM configuration from the </w:t>
        </w:r>
      </w:ins>
      <w:ins w:id="42" w:author="ZTE" w:date="2026-01-26T16:08:48Z">
        <w:r>
          <w:rPr/>
          <w:t>candidate gNB</w:t>
        </w:r>
      </w:ins>
      <w:ins w:id="43" w:author="ZTE" w:date="2026-01-26T16:08:48Z">
        <w:r>
          <w:rPr>
            <w:rFonts w:hint="eastAsia"/>
            <w:lang w:val="en-US" w:eastAsia="zh-CN"/>
          </w:rPr>
          <w:t>.</w:t>
        </w:r>
      </w:ins>
    </w:p>
    <w:p>
      <w:pPr>
        <w:pStyle w:val="81"/>
      </w:pPr>
      <w:r>
        <w:t>6.</w:t>
      </w:r>
      <w:r>
        <w:tab/>
      </w:r>
      <w:r>
        <w:t xml:space="preserve">The source gNB </w:t>
      </w:r>
      <w:r>
        <w:rPr>
          <w:rFonts w:hint="eastAsia"/>
        </w:rPr>
        <w:t>sends an</w:t>
      </w:r>
      <w:r>
        <w:t xml:space="preserve"> LTM </w:t>
      </w:r>
      <w:r>
        <w:rPr>
          <w:rFonts w:hint="eastAsia"/>
        </w:rPr>
        <w:t xml:space="preserve">CONFIGURATION UPDATE </w:t>
      </w:r>
      <w:r>
        <w:t xml:space="preserve">message to the candidate gNB(s) </w:t>
      </w:r>
      <w:r>
        <w:rPr>
          <w:rFonts w:hint="eastAsia"/>
        </w:rPr>
        <w:t>to</w:t>
      </w:r>
      <w:r>
        <w:t xml:space="preserve"> update the LTM configurations of candidate cell</w:t>
      </w:r>
      <w:r>
        <w:rPr>
          <w:rFonts w:hint="eastAsia"/>
        </w:rPr>
        <w:t>(s)</w:t>
      </w:r>
      <w:r>
        <w:t>. The source gNB may include the common CSI resource configuration, the LTM configuration ID mapping list and the LTM security information.</w:t>
      </w:r>
    </w:p>
    <w:p>
      <w:pPr>
        <w:pStyle w:val="81"/>
      </w:pPr>
      <w:r>
        <w:t>7.</w:t>
      </w:r>
      <w:r>
        <w:tab/>
      </w:r>
      <w:r>
        <w:t xml:space="preserve">The candidate gNB(s) sends the LTM CONFIGURATION UPDATE ACKNOWLEDGE </w:t>
      </w:r>
      <w:r>
        <w:rPr>
          <w:rFonts w:hint="eastAsia"/>
        </w:rPr>
        <w:t xml:space="preserve">message </w:t>
      </w:r>
      <w:r>
        <w:t>to the source gNB. The candidate gNB(s) may provide the CSI report configuration. The candidate gNB may also include the CSI report configuration for early CSI acquisition of the candidate cell(s).</w:t>
      </w:r>
    </w:p>
    <w:p>
      <w:pPr>
        <w:pStyle w:val="62"/>
        <w:rPr>
          <w:rFonts w:eastAsia="等线"/>
        </w:rPr>
      </w:pPr>
      <w:r>
        <w:rPr>
          <w:rFonts w:eastAsia="等线"/>
        </w:rPr>
        <w:t>NOTE 1:</w:t>
      </w:r>
      <w:r>
        <w:rPr>
          <w:rFonts w:eastAsia="等线"/>
        </w:rPr>
        <w:tab/>
      </w:r>
      <w:r>
        <w:rPr>
          <w:rFonts w:eastAsia="等线"/>
        </w:rPr>
        <w:t>Step 6 may also be triggered after step 14, or after step 17 by implementation for subsequent LTM.</w:t>
      </w:r>
    </w:p>
    <w:p>
      <w:pPr>
        <w:pStyle w:val="62"/>
        <w:rPr>
          <w:rFonts w:eastAsia="等线"/>
        </w:rPr>
      </w:pPr>
      <w:r>
        <w:rPr>
          <w:rFonts w:eastAsia="等线"/>
        </w:rPr>
        <w:t>NOTE 2:</w:t>
      </w:r>
      <w:r>
        <w:rPr>
          <w:rFonts w:eastAsia="等线"/>
        </w:rPr>
        <w:tab/>
      </w:r>
      <w:r>
        <w:rPr>
          <w:rFonts w:eastAsia="等线"/>
        </w:rPr>
        <w:t>Step 6 and Step 7 are triggered if early CSI acquisition is applied.</w:t>
      </w:r>
    </w:p>
    <w:p>
      <w:pPr>
        <w:pStyle w:val="81"/>
      </w:pPr>
      <w:r>
        <w:t>8.</w:t>
      </w:r>
      <w:r>
        <w:tab/>
      </w:r>
      <w:r>
        <w:t xml:space="preserve">The source gNB sends an </w:t>
      </w:r>
      <w:r>
        <w:rPr>
          <w:i/>
          <w:iCs/>
        </w:rPr>
        <w:t>RRCReconfiguration</w:t>
      </w:r>
      <w:r>
        <w:t xml:space="preserve"> message to the UE.</w:t>
      </w:r>
    </w:p>
    <w:p>
      <w:pPr>
        <w:pStyle w:val="81"/>
      </w:pPr>
      <w:r>
        <w:t>9.</w:t>
      </w:r>
      <w:r>
        <w:tab/>
      </w:r>
      <w:r>
        <w:t xml:space="preserve">The UE stores the LTM candidate configurations and sends an </w:t>
      </w:r>
      <w:r>
        <w:rPr>
          <w:i/>
          <w:iCs/>
        </w:rPr>
        <w:t>RRCReconfigurationComplete</w:t>
      </w:r>
      <w:r>
        <w:t xml:space="preserve"> message to the source gNB.</w:t>
      </w:r>
    </w:p>
    <w:p>
      <w:pPr>
        <w:pStyle w:val="62"/>
        <w:rPr>
          <w:rFonts w:eastAsia="等线"/>
        </w:rPr>
      </w:pPr>
      <w:r>
        <w:rPr>
          <w:rFonts w:eastAsia="等线"/>
        </w:rPr>
        <w:t>NOTE 3:</w:t>
      </w:r>
      <w:r>
        <w:rPr>
          <w:rFonts w:eastAsia="等线"/>
        </w:rPr>
        <w:tab/>
      </w:r>
      <w:r>
        <w:rPr>
          <w:rFonts w:eastAsia="等线"/>
        </w:rPr>
        <w:t>Void.</w:t>
      </w:r>
    </w:p>
    <w:p>
      <w:pPr>
        <w:pStyle w:val="81"/>
      </w:pPr>
      <w:r>
        <w:t>9a.</w:t>
      </w:r>
      <w:r>
        <w:tab/>
      </w:r>
      <w:r>
        <w:t>If early data forwarding is applied, the source gNB sends the EARLY STATUS TRANSFER message to the candidate gNB(s).</w:t>
      </w:r>
    </w:p>
    <w:p>
      <w:pPr>
        <w:pStyle w:val="81"/>
      </w:pPr>
      <w: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pPr>
        <w:pStyle w:val="81"/>
        <w:rPr>
          <w:szCs w:val="22"/>
        </w:rPr>
      </w:pPr>
      <w:r>
        <w:t>11a/11b.</w:t>
      </w:r>
      <w:r>
        <w:tab/>
      </w:r>
      <w:r>
        <w:t xml:space="preserve">The source gNB may initiate a CSI-RS COORDINATION REQUEST message to request the candidate gNB(s) to activate or deactivate semi-persistent CSI-RS resources for Layer 1 measurements </w:t>
      </w:r>
      <w:r>
        <w:rPr>
          <w:rFonts w:hint="eastAsia"/>
        </w:rPr>
        <w:t>and/</w:t>
      </w:r>
      <w:r>
        <w:t xml:space="preserve">or for early CSI acquisition. The candidate gNB(s) </w:t>
      </w:r>
      <w:r>
        <w:rPr>
          <w:rFonts w:eastAsia="Malgun Gothic"/>
          <w:lang w:eastAsia="ko-KR"/>
        </w:rPr>
        <w:t>respond</w:t>
      </w:r>
      <w:r>
        <w:rPr>
          <w:rFonts w:hint="eastAsia" w:eastAsia="Malgun Gothic"/>
          <w:lang w:eastAsia="ko-KR"/>
        </w:rPr>
        <w:t xml:space="preserve"> </w:t>
      </w:r>
      <w:r>
        <w:rPr>
          <w:rFonts w:eastAsia="Malgun Gothic"/>
          <w:lang w:eastAsia="ko-KR"/>
        </w:rPr>
        <w:t xml:space="preserve">to the source gNB with </w:t>
      </w:r>
      <w:r>
        <w:rPr>
          <w:rFonts w:hint="eastAsia" w:eastAsia="Malgun Gothic"/>
          <w:lang w:eastAsia="ko-KR"/>
        </w:rPr>
        <w:t xml:space="preserve">the </w:t>
      </w:r>
      <w:r>
        <w:t xml:space="preserve">CSI-RS COORDINATION RESPONSE </w:t>
      </w:r>
      <w:r>
        <w:rPr>
          <w:rFonts w:hint="eastAsia"/>
          <w:lang w:eastAsia="ja-JP"/>
        </w:rPr>
        <w:t xml:space="preserve">message </w:t>
      </w:r>
      <w:r>
        <w:rPr>
          <w:lang w:eastAsia="ja-JP"/>
        </w:rPr>
        <w:t xml:space="preserve">indicating </w:t>
      </w:r>
      <w:r>
        <w:t>whether the requested CSI-RS resources are activated or deactivated</w:t>
      </w:r>
      <w:r>
        <w:rPr>
          <w:szCs w:val="22"/>
        </w:rPr>
        <w:t>.</w:t>
      </w:r>
    </w:p>
    <w:p>
      <w:pPr>
        <w:pStyle w:val="62"/>
      </w:pPr>
      <w:r>
        <w:rPr>
          <w:szCs w:val="22"/>
        </w:rPr>
        <w:t>NOTE 3a:</w:t>
      </w:r>
      <w:r>
        <w:rPr>
          <w:szCs w:val="22"/>
        </w:rPr>
        <w:tab/>
      </w:r>
      <w:r>
        <w:rPr>
          <w:rFonts w:eastAsia="等线"/>
        </w:rPr>
        <w:t>Step 11a/11b may be triggered by implementation after step 9.</w:t>
      </w:r>
    </w:p>
    <w:p>
      <w:pPr>
        <w:pStyle w:val="81"/>
      </w:pPr>
      <w:r>
        <w:t>12.</w:t>
      </w:r>
      <w:r>
        <w:tab/>
      </w:r>
      <w:r>
        <w:t xml:space="preserve"> The UE performs L1 or L3 measurements on the configured LTM candidate cell(s) and transmits L1 or L3 measurement reports to the source gNB, if configured. L1 or L3 measurement should be performed as long as RRC reconfiguration (step 8) is applicable.</w:t>
      </w:r>
    </w:p>
    <w:p>
      <w:pPr>
        <w:pStyle w:val="81"/>
      </w:pPr>
      <w:r>
        <w:t>13.</w:t>
      </w:r>
      <w:r>
        <w:tab/>
      </w:r>
      <w:r>
        <w:t>The source gNB determines to initiate LTM. L3 measurement can also be used to determine this step.</w:t>
      </w:r>
    </w:p>
    <w:p>
      <w:pPr>
        <w:pStyle w:val="81"/>
      </w:pPr>
      <w:r>
        <w:t>14.</w:t>
      </w:r>
      <w:r>
        <w:tab/>
      </w:r>
      <w:r>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pPr>
        <w:pStyle w:val="62"/>
        <w:rPr>
          <w:rFonts w:eastAsia="等线"/>
        </w:rPr>
      </w:pPr>
      <w:r>
        <w:rPr>
          <w:rFonts w:eastAsia="等线"/>
        </w:rPr>
        <w:t>NOTE 4:</w:t>
      </w:r>
      <w:r>
        <w:rPr>
          <w:rFonts w:eastAsia="等线"/>
        </w:rPr>
        <w:tab/>
      </w:r>
      <w:r>
        <w:rPr>
          <w:rFonts w:eastAsia="等线"/>
        </w:rPr>
        <w:t>Up to implementation, data forwarding and SN Status Transfer may be initiated once the source gNB triggers the inter-gNB LTM cell switch for the UE in Step 14.</w:t>
      </w:r>
    </w:p>
    <w:p>
      <w:pPr>
        <w:pStyle w:val="81"/>
      </w:pPr>
      <w:r>
        <w:t>15.</w:t>
      </w:r>
      <w:r>
        <w:tab/>
      </w:r>
      <w:r>
        <w:t>The source gNB sends the CELL SWITCH NOTIFICATION message to the target gNB to indicate the initiation of Cell Switch command to the UE. The source gNB may inform the acquired TA related information.</w:t>
      </w:r>
    </w:p>
    <w:p>
      <w:pPr>
        <w:pStyle w:val="81"/>
      </w:pPr>
      <w:r>
        <w:t>16.</w:t>
      </w:r>
      <w:r>
        <w:tab/>
      </w:r>
      <w:r>
        <w:t>The UE performs the random access procedure towards the target cell, if UE does not have valid TA of the target cell as specified in clause 5.18.35 of TS 38.321[6].</w:t>
      </w:r>
    </w:p>
    <w:p>
      <w:pPr>
        <w:pStyle w:val="81"/>
      </w:pPr>
      <w:r>
        <w:t>17/18.</w:t>
      </w:r>
      <w:r>
        <w:tab/>
      </w:r>
      <w:r>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pPr>
        <w:pStyle w:val="62"/>
        <w:rPr>
          <w:rFonts w:eastAsia="等线"/>
        </w:rPr>
      </w:pPr>
      <w:r>
        <w:rPr>
          <w:rFonts w:eastAsia="等线"/>
        </w:rPr>
        <w:t>NOTE 5:</w:t>
      </w:r>
      <w:r>
        <w:rPr>
          <w:rFonts w:eastAsia="等线"/>
        </w:rPr>
        <w:tab/>
      </w:r>
      <w:r>
        <w:rPr>
          <w:rFonts w:eastAsia="等线"/>
        </w:rPr>
        <w:t>Late data forwarding may be initiated as soon as the source gNB receives the HANDOVER SUCCESS message.</w:t>
      </w:r>
    </w:p>
    <w:p>
      <w:pPr>
        <w:pStyle w:val="62"/>
        <w:rPr>
          <w:rFonts w:eastAsia="等线"/>
        </w:rPr>
      </w:pPr>
      <w:r>
        <w:rPr>
          <w:rFonts w:eastAsia="等线"/>
        </w:rPr>
        <w:t>NOTE 6:</w:t>
      </w:r>
      <w:r>
        <w:rPr>
          <w:rFonts w:eastAsia="等线"/>
        </w:rPr>
        <w:tab/>
      </w:r>
      <w:r>
        <w:rPr>
          <w:rFonts w:eastAsia="等线"/>
        </w:rPr>
        <w:t>The source gNB may initiate the CSI-RS Coordination procedure to deactivate the semi-persistent CSI-RS resource(s) of candidate cell(s) on the candidate gNB(s) after the UE successfully accesses the target cell.</w:t>
      </w:r>
    </w:p>
    <w:p>
      <w:pPr>
        <w:pStyle w:val="81"/>
      </w:pPr>
      <w:r>
        <w:t>19.</w:t>
      </w:r>
      <w:r>
        <w:tab/>
      </w:r>
      <w:r>
        <w:t xml:space="preserve">The UE completes the LTM cell switch procedure by sending </w:t>
      </w:r>
      <w:r>
        <w:rPr>
          <w:i/>
          <w:iCs/>
        </w:rPr>
        <w:t>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pPr>
        <w:pStyle w:val="62"/>
        <w:rPr>
          <w:rFonts w:eastAsia="等线"/>
        </w:rPr>
      </w:pPr>
      <w:r>
        <w:rPr>
          <w:rFonts w:eastAsia="等线"/>
        </w:rPr>
        <w:t>NOTE 7:</w:t>
      </w:r>
      <w:r>
        <w:rPr>
          <w:rFonts w:eastAsia="等线"/>
        </w:rPr>
        <w:tab/>
      </w:r>
      <w:r>
        <w:rPr>
          <w:rFonts w:eastAsia="等线"/>
        </w:rPr>
        <w:t xml:space="preserve">Steps 17/18 and 19 do not have to occur one after the other. The target gNB may send the HANDOVER SUCCESS message to the source gNB after receiving the </w:t>
      </w:r>
      <w:r>
        <w:rPr>
          <w:rFonts w:eastAsia="等线"/>
          <w:i/>
          <w:iCs/>
        </w:rPr>
        <w:t>RRCReconfigurationComplete</w:t>
      </w:r>
      <w:r>
        <w:rPr>
          <w:rFonts w:eastAsia="等线"/>
        </w:rPr>
        <w:t xml:space="preserve"> message.</w:t>
      </w:r>
    </w:p>
    <w:p>
      <w:pPr>
        <w:pStyle w:val="81"/>
      </w:pPr>
      <w:r>
        <w:t>20.</w:t>
      </w:r>
      <w:r>
        <w:tab/>
      </w:r>
      <w:r>
        <w:t>The new source gNB (i.e., the target gNB) sends the LTM CONFIGURATION UPDATE message to the candidate gNBs. This message includes the new security key(s) to be used with the UE.</w:t>
      </w:r>
    </w:p>
    <w:p>
      <w:pPr>
        <w:pStyle w:val="81"/>
      </w:pPr>
      <w:r>
        <w:t>21.</w:t>
      </w:r>
      <w:r>
        <w:tab/>
      </w:r>
      <w:r>
        <w:t xml:space="preserve">The candidate gNB(s) responds with the LTM CONFIGURATION UPDATE ACKNOWLEDGE </w:t>
      </w:r>
      <w:r>
        <w:rPr>
          <w:rFonts w:hint="eastAsia"/>
        </w:rPr>
        <w:t>message</w:t>
      </w:r>
      <w:r>
        <w:t xml:space="preserve"> to the new source gNB.</w:t>
      </w:r>
    </w:p>
    <w:p>
      <w:pPr>
        <w:pStyle w:val="81"/>
      </w:pPr>
      <w:r>
        <w:t>22.</w:t>
      </w:r>
      <w:r>
        <w:tab/>
      </w:r>
      <w:r>
        <w:t>The new source gNB may send the UE CONTEXT RELEASE message to inform the old source gNB to release radio and C-plane related resources associated to the UE context if no LTM candidate cell(s) exist in the old source gNB. Any ongoing data forwarding may continue.</w:t>
      </w:r>
    </w:p>
    <w:p>
      <w:r>
        <w:t xml:space="preserve">The steps </w:t>
      </w:r>
      <w:r>
        <w:rPr>
          <w:rFonts w:hint="eastAsia" w:eastAsia="MS Mincho"/>
          <w:lang w:eastAsia="ja-JP"/>
        </w:rPr>
        <w:t>9a</w:t>
      </w:r>
      <w:r>
        <w:t>-22 can be performed multiple times for subsequent LTM cell switch executions using the LTM candidate configuration(s) provided in step 8.</w:t>
      </w:r>
    </w:p>
    <w:p>
      <w:r>
        <w:t>The procedure over the air interface described in Figure 9.2.3.5.2-1 is applicable to both intra-gNB LTM and inter-gNB LTM. The overall LTM procedures over F1-C interface are captured in TS 38.401[4].</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jc w:val="center"/>
        <w:sectPr>
          <w:footnotePr>
            <w:numRestart w:val="eachSect"/>
          </w:footnotePr>
          <w:pgSz w:w="11907" w:h="16840"/>
          <w:pgMar w:top="1418" w:right="1134" w:bottom="1134" w:left="1134" w:header="680" w:footer="567" w:gutter="0"/>
          <w:cols w:space="720" w:num="1"/>
        </w:sectPr>
      </w:pPr>
      <w:r>
        <w:rPr>
          <w:rFonts w:eastAsia="Times New Roman"/>
          <w:b/>
          <w:bCs/>
          <w:color w:val="FF0000"/>
          <w:highlight w:val="yellow"/>
        </w:rPr>
        <w:t>&lt;&lt; End of Changes &gt;&gt;</w:t>
      </w:r>
    </w:p>
    <w:p>
      <w:pPr>
        <w:jc w:val="both"/>
        <w:rPr>
          <w:rFonts w:eastAsia="等线"/>
          <w:b/>
          <w:bCs/>
          <w:color w:val="FF0000"/>
          <w:lang w:eastAsia="zh-CN"/>
        </w:rPr>
      </w:pPr>
    </w:p>
    <w:sectPr>
      <w:head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20"/>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14226"/>
    <w:rsid w:val="00020D4D"/>
    <w:rsid w:val="00022E4A"/>
    <w:rsid w:val="00024C18"/>
    <w:rsid w:val="0002733A"/>
    <w:rsid w:val="00033891"/>
    <w:rsid w:val="000472E8"/>
    <w:rsid w:val="00051FFB"/>
    <w:rsid w:val="00061D0F"/>
    <w:rsid w:val="00067DCD"/>
    <w:rsid w:val="000800FD"/>
    <w:rsid w:val="00094F0A"/>
    <w:rsid w:val="000A6394"/>
    <w:rsid w:val="000C038A"/>
    <w:rsid w:val="000C6598"/>
    <w:rsid w:val="000D626F"/>
    <w:rsid w:val="000D6382"/>
    <w:rsid w:val="000E1199"/>
    <w:rsid w:val="000F23FA"/>
    <w:rsid w:val="00112C4C"/>
    <w:rsid w:val="001324F3"/>
    <w:rsid w:val="00145D43"/>
    <w:rsid w:val="001562B4"/>
    <w:rsid w:val="00161929"/>
    <w:rsid w:val="0016286B"/>
    <w:rsid w:val="001670C1"/>
    <w:rsid w:val="001763A1"/>
    <w:rsid w:val="00182E22"/>
    <w:rsid w:val="00191183"/>
    <w:rsid w:val="00192C46"/>
    <w:rsid w:val="001A5159"/>
    <w:rsid w:val="001A7B60"/>
    <w:rsid w:val="001B6CDC"/>
    <w:rsid w:val="001B7A65"/>
    <w:rsid w:val="001D2CB8"/>
    <w:rsid w:val="001E41F3"/>
    <w:rsid w:val="001E48D4"/>
    <w:rsid w:val="001E4F38"/>
    <w:rsid w:val="001F0B1F"/>
    <w:rsid w:val="002017EF"/>
    <w:rsid w:val="002218D6"/>
    <w:rsid w:val="00232267"/>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B73DE"/>
    <w:rsid w:val="002C238A"/>
    <w:rsid w:val="002C709A"/>
    <w:rsid w:val="002D7C8D"/>
    <w:rsid w:val="002E595A"/>
    <w:rsid w:val="00305409"/>
    <w:rsid w:val="00311A57"/>
    <w:rsid w:val="003127AD"/>
    <w:rsid w:val="00317204"/>
    <w:rsid w:val="003262B2"/>
    <w:rsid w:val="00345129"/>
    <w:rsid w:val="00346DC6"/>
    <w:rsid w:val="003477F9"/>
    <w:rsid w:val="0035319E"/>
    <w:rsid w:val="00353346"/>
    <w:rsid w:val="0036434E"/>
    <w:rsid w:val="003739ED"/>
    <w:rsid w:val="00376EE0"/>
    <w:rsid w:val="00377DBD"/>
    <w:rsid w:val="00384AE4"/>
    <w:rsid w:val="00386D07"/>
    <w:rsid w:val="00390818"/>
    <w:rsid w:val="00392B19"/>
    <w:rsid w:val="00396631"/>
    <w:rsid w:val="003A4BD2"/>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35410"/>
    <w:rsid w:val="00447131"/>
    <w:rsid w:val="00467657"/>
    <w:rsid w:val="00476A7B"/>
    <w:rsid w:val="00477480"/>
    <w:rsid w:val="0047751C"/>
    <w:rsid w:val="00477891"/>
    <w:rsid w:val="004839DB"/>
    <w:rsid w:val="004865D4"/>
    <w:rsid w:val="0049291F"/>
    <w:rsid w:val="004A1950"/>
    <w:rsid w:val="004A20E3"/>
    <w:rsid w:val="004B5C86"/>
    <w:rsid w:val="004B75B7"/>
    <w:rsid w:val="004F242B"/>
    <w:rsid w:val="00501900"/>
    <w:rsid w:val="005124D6"/>
    <w:rsid w:val="0051580D"/>
    <w:rsid w:val="00520062"/>
    <w:rsid w:val="00533072"/>
    <w:rsid w:val="00540E46"/>
    <w:rsid w:val="00542480"/>
    <w:rsid w:val="00546D8E"/>
    <w:rsid w:val="00564BDC"/>
    <w:rsid w:val="00581960"/>
    <w:rsid w:val="0058442E"/>
    <w:rsid w:val="005870B9"/>
    <w:rsid w:val="005908FA"/>
    <w:rsid w:val="00592D74"/>
    <w:rsid w:val="00592FB9"/>
    <w:rsid w:val="005A69EE"/>
    <w:rsid w:val="005C0A63"/>
    <w:rsid w:val="005C4D70"/>
    <w:rsid w:val="005E2C44"/>
    <w:rsid w:val="005E3D2A"/>
    <w:rsid w:val="005E4D8A"/>
    <w:rsid w:val="005F2108"/>
    <w:rsid w:val="005F377E"/>
    <w:rsid w:val="005F436C"/>
    <w:rsid w:val="0060567A"/>
    <w:rsid w:val="00607FE1"/>
    <w:rsid w:val="006137D5"/>
    <w:rsid w:val="00621188"/>
    <w:rsid w:val="00625052"/>
    <w:rsid w:val="006257ED"/>
    <w:rsid w:val="0062763C"/>
    <w:rsid w:val="006310E9"/>
    <w:rsid w:val="006370F5"/>
    <w:rsid w:val="00646C7D"/>
    <w:rsid w:val="006760A7"/>
    <w:rsid w:val="006804C7"/>
    <w:rsid w:val="006848B8"/>
    <w:rsid w:val="006924CB"/>
    <w:rsid w:val="00695808"/>
    <w:rsid w:val="006A5614"/>
    <w:rsid w:val="006B004F"/>
    <w:rsid w:val="006B46FB"/>
    <w:rsid w:val="006D278B"/>
    <w:rsid w:val="006D56BC"/>
    <w:rsid w:val="006E21FB"/>
    <w:rsid w:val="006E74F4"/>
    <w:rsid w:val="006F5D71"/>
    <w:rsid w:val="0071052A"/>
    <w:rsid w:val="00711130"/>
    <w:rsid w:val="0072058F"/>
    <w:rsid w:val="007342B2"/>
    <w:rsid w:val="00741EC1"/>
    <w:rsid w:val="00742578"/>
    <w:rsid w:val="00765952"/>
    <w:rsid w:val="00766C72"/>
    <w:rsid w:val="00773339"/>
    <w:rsid w:val="00775CD6"/>
    <w:rsid w:val="007767A3"/>
    <w:rsid w:val="00792342"/>
    <w:rsid w:val="00793987"/>
    <w:rsid w:val="00795237"/>
    <w:rsid w:val="007A055E"/>
    <w:rsid w:val="007A34F3"/>
    <w:rsid w:val="007A6F2E"/>
    <w:rsid w:val="007B512A"/>
    <w:rsid w:val="007B572B"/>
    <w:rsid w:val="007C2097"/>
    <w:rsid w:val="007C2145"/>
    <w:rsid w:val="007C3302"/>
    <w:rsid w:val="007C7E00"/>
    <w:rsid w:val="007D6A07"/>
    <w:rsid w:val="007E4113"/>
    <w:rsid w:val="007E5FC8"/>
    <w:rsid w:val="007F7F5D"/>
    <w:rsid w:val="00805D95"/>
    <w:rsid w:val="00821A39"/>
    <w:rsid w:val="008227DB"/>
    <w:rsid w:val="008279FA"/>
    <w:rsid w:val="00840612"/>
    <w:rsid w:val="00840A12"/>
    <w:rsid w:val="00844771"/>
    <w:rsid w:val="00845D17"/>
    <w:rsid w:val="00852489"/>
    <w:rsid w:val="00852F91"/>
    <w:rsid w:val="008579E4"/>
    <w:rsid w:val="008626E7"/>
    <w:rsid w:val="00862ECF"/>
    <w:rsid w:val="0086574F"/>
    <w:rsid w:val="00870EE7"/>
    <w:rsid w:val="00893E63"/>
    <w:rsid w:val="008A6779"/>
    <w:rsid w:val="008B1F20"/>
    <w:rsid w:val="008C09E9"/>
    <w:rsid w:val="008C12E0"/>
    <w:rsid w:val="008C4751"/>
    <w:rsid w:val="008E5B1B"/>
    <w:rsid w:val="008E772F"/>
    <w:rsid w:val="008F383D"/>
    <w:rsid w:val="008F686C"/>
    <w:rsid w:val="009017EE"/>
    <w:rsid w:val="00913222"/>
    <w:rsid w:val="00913548"/>
    <w:rsid w:val="00916443"/>
    <w:rsid w:val="00917C9F"/>
    <w:rsid w:val="0092506F"/>
    <w:rsid w:val="00936638"/>
    <w:rsid w:val="00936C81"/>
    <w:rsid w:val="00941E58"/>
    <w:rsid w:val="00950B63"/>
    <w:rsid w:val="00955FBC"/>
    <w:rsid w:val="00972525"/>
    <w:rsid w:val="00973506"/>
    <w:rsid w:val="009777D9"/>
    <w:rsid w:val="009824D9"/>
    <w:rsid w:val="009900A2"/>
    <w:rsid w:val="00991B88"/>
    <w:rsid w:val="00994913"/>
    <w:rsid w:val="00995252"/>
    <w:rsid w:val="00996397"/>
    <w:rsid w:val="009A1081"/>
    <w:rsid w:val="009A579D"/>
    <w:rsid w:val="009B73B7"/>
    <w:rsid w:val="009E0762"/>
    <w:rsid w:val="009E3297"/>
    <w:rsid w:val="009F251D"/>
    <w:rsid w:val="009F6670"/>
    <w:rsid w:val="009F734F"/>
    <w:rsid w:val="00A04081"/>
    <w:rsid w:val="00A07158"/>
    <w:rsid w:val="00A134E6"/>
    <w:rsid w:val="00A20AB3"/>
    <w:rsid w:val="00A21256"/>
    <w:rsid w:val="00A246B6"/>
    <w:rsid w:val="00A3732B"/>
    <w:rsid w:val="00A47E70"/>
    <w:rsid w:val="00A53AEF"/>
    <w:rsid w:val="00A728F5"/>
    <w:rsid w:val="00A72CE5"/>
    <w:rsid w:val="00A7671C"/>
    <w:rsid w:val="00A957CD"/>
    <w:rsid w:val="00A958C9"/>
    <w:rsid w:val="00AA6142"/>
    <w:rsid w:val="00AA765C"/>
    <w:rsid w:val="00AB00C3"/>
    <w:rsid w:val="00AB1244"/>
    <w:rsid w:val="00AB533B"/>
    <w:rsid w:val="00AB5661"/>
    <w:rsid w:val="00AC13F3"/>
    <w:rsid w:val="00AD1CD8"/>
    <w:rsid w:val="00AE5A38"/>
    <w:rsid w:val="00AE6E2C"/>
    <w:rsid w:val="00AF43A8"/>
    <w:rsid w:val="00B04515"/>
    <w:rsid w:val="00B0502B"/>
    <w:rsid w:val="00B24807"/>
    <w:rsid w:val="00B258BB"/>
    <w:rsid w:val="00B35703"/>
    <w:rsid w:val="00B362D8"/>
    <w:rsid w:val="00B437CA"/>
    <w:rsid w:val="00B473DE"/>
    <w:rsid w:val="00B4771B"/>
    <w:rsid w:val="00B50379"/>
    <w:rsid w:val="00B560B5"/>
    <w:rsid w:val="00B57961"/>
    <w:rsid w:val="00B67B97"/>
    <w:rsid w:val="00B70BDD"/>
    <w:rsid w:val="00B76C75"/>
    <w:rsid w:val="00B83827"/>
    <w:rsid w:val="00B96322"/>
    <w:rsid w:val="00B968C8"/>
    <w:rsid w:val="00BA3EC5"/>
    <w:rsid w:val="00BB5DFC"/>
    <w:rsid w:val="00BD247E"/>
    <w:rsid w:val="00BD279D"/>
    <w:rsid w:val="00BD6BB8"/>
    <w:rsid w:val="00BE1931"/>
    <w:rsid w:val="00BE3B42"/>
    <w:rsid w:val="00C12DBC"/>
    <w:rsid w:val="00C31B69"/>
    <w:rsid w:val="00C508D3"/>
    <w:rsid w:val="00C51E6C"/>
    <w:rsid w:val="00C5481B"/>
    <w:rsid w:val="00C56EB2"/>
    <w:rsid w:val="00C573F0"/>
    <w:rsid w:val="00C6695C"/>
    <w:rsid w:val="00C70A0E"/>
    <w:rsid w:val="00C74ED2"/>
    <w:rsid w:val="00C76DDA"/>
    <w:rsid w:val="00C8351F"/>
    <w:rsid w:val="00C90240"/>
    <w:rsid w:val="00C9227C"/>
    <w:rsid w:val="00C945DB"/>
    <w:rsid w:val="00C95985"/>
    <w:rsid w:val="00C95B80"/>
    <w:rsid w:val="00CA6304"/>
    <w:rsid w:val="00CB512D"/>
    <w:rsid w:val="00CC2B6A"/>
    <w:rsid w:val="00CC5026"/>
    <w:rsid w:val="00CE0DB4"/>
    <w:rsid w:val="00CE5C0E"/>
    <w:rsid w:val="00D03F9A"/>
    <w:rsid w:val="00D104E0"/>
    <w:rsid w:val="00D157AF"/>
    <w:rsid w:val="00D202FA"/>
    <w:rsid w:val="00D338B8"/>
    <w:rsid w:val="00D339C6"/>
    <w:rsid w:val="00D35F6F"/>
    <w:rsid w:val="00D37B20"/>
    <w:rsid w:val="00D605CF"/>
    <w:rsid w:val="00D608C3"/>
    <w:rsid w:val="00D61EF1"/>
    <w:rsid w:val="00D63018"/>
    <w:rsid w:val="00D74EC9"/>
    <w:rsid w:val="00D95B9C"/>
    <w:rsid w:val="00D96016"/>
    <w:rsid w:val="00DB66FE"/>
    <w:rsid w:val="00DD0CD9"/>
    <w:rsid w:val="00DD5724"/>
    <w:rsid w:val="00DE34CF"/>
    <w:rsid w:val="00DE6E1D"/>
    <w:rsid w:val="00E02866"/>
    <w:rsid w:val="00E15BA1"/>
    <w:rsid w:val="00E27E18"/>
    <w:rsid w:val="00E55F31"/>
    <w:rsid w:val="00E64117"/>
    <w:rsid w:val="00E7392D"/>
    <w:rsid w:val="00E85725"/>
    <w:rsid w:val="00E9743C"/>
    <w:rsid w:val="00EA32CF"/>
    <w:rsid w:val="00EB2397"/>
    <w:rsid w:val="00EB3F46"/>
    <w:rsid w:val="00EC15A4"/>
    <w:rsid w:val="00EE0733"/>
    <w:rsid w:val="00EE0EC9"/>
    <w:rsid w:val="00EE66A3"/>
    <w:rsid w:val="00EE7D7C"/>
    <w:rsid w:val="00EF376B"/>
    <w:rsid w:val="00EF3A19"/>
    <w:rsid w:val="00F03AED"/>
    <w:rsid w:val="00F03C76"/>
    <w:rsid w:val="00F049FD"/>
    <w:rsid w:val="00F10B0F"/>
    <w:rsid w:val="00F11694"/>
    <w:rsid w:val="00F227B8"/>
    <w:rsid w:val="00F24D39"/>
    <w:rsid w:val="00F2517E"/>
    <w:rsid w:val="00F25D98"/>
    <w:rsid w:val="00F300FB"/>
    <w:rsid w:val="00F3190B"/>
    <w:rsid w:val="00F40EFA"/>
    <w:rsid w:val="00F61596"/>
    <w:rsid w:val="00F75006"/>
    <w:rsid w:val="00F77D84"/>
    <w:rsid w:val="00F9031B"/>
    <w:rsid w:val="00F91213"/>
    <w:rsid w:val="00FA55A0"/>
    <w:rsid w:val="00FA6FED"/>
    <w:rsid w:val="00FB290A"/>
    <w:rsid w:val="00FB6386"/>
    <w:rsid w:val="00FB7DE3"/>
    <w:rsid w:val="00FE006E"/>
    <w:rsid w:val="00FE2119"/>
    <w:rsid w:val="00FE3B49"/>
    <w:rsid w:val="00FE57B3"/>
    <w:rsid w:val="00FF4709"/>
    <w:rsid w:val="087501A1"/>
    <w:rsid w:val="095E5178"/>
    <w:rsid w:val="09FE54C4"/>
    <w:rsid w:val="0F371B4B"/>
    <w:rsid w:val="0F772E81"/>
    <w:rsid w:val="196A72C3"/>
    <w:rsid w:val="271B0266"/>
    <w:rsid w:val="33991630"/>
    <w:rsid w:val="3B7C2FCA"/>
    <w:rsid w:val="3FF76EC0"/>
    <w:rsid w:val="411A21FB"/>
    <w:rsid w:val="44C54A90"/>
    <w:rsid w:val="55CF65A4"/>
    <w:rsid w:val="55E53C04"/>
    <w:rsid w:val="5C8C4E68"/>
    <w:rsid w:val="638E209D"/>
    <w:rsid w:val="650F6062"/>
    <w:rsid w:val="7258601E"/>
    <w:rsid w:val="72E3708C"/>
    <w:rsid w:val="779C32B7"/>
    <w:rsid w:val="78DF0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link w:val="97"/>
    <w:qFormat/>
    <w:uiPriority w:val="0"/>
    <w:pPr>
      <w:spacing w:before="120"/>
      <w:outlineLvl w:val="2"/>
    </w:pPr>
    <w:rPr>
      <w:sz w:val="28"/>
    </w:rPr>
  </w:style>
  <w:style w:type="paragraph" w:styleId="8">
    <w:name w:val="heading 4"/>
    <w:basedOn w:val="7"/>
    <w:next w:val="1"/>
    <w:link w:val="96"/>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link w:val="98"/>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uiPriority w:val="0"/>
    <w:pPr>
      <w:ind w:left="851"/>
    </w:pPr>
  </w:style>
  <w:style w:type="paragraph" w:styleId="17">
    <w:name w:val="List"/>
    <w:basedOn w:val="1"/>
    <w:qFormat/>
    <w:uiPriority w:val="0"/>
    <w:pPr>
      <w:ind w:left="568" w:hanging="284"/>
    </w:pPr>
  </w:style>
  <w:style w:type="paragraph" w:styleId="18">
    <w:name w:val="toc 7"/>
    <w:basedOn w:val="19"/>
    <w:next w:val="1"/>
    <w:qFormat/>
    <w:uiPriority w:val="0"/>
    <w:pPr>
      <w:tabs>
        <w:tab w:val="left" w:pos="1560"/>
        <w:tab w:val="right" w:leader="dot" w:pos="9639"/>
      </w:tabs>
      <w:ind w:left="2268" w:hanging="2268"/>
    </w:pPr>
  </w:style>
  <w:style w:type="paragraph" w:styleId="19">
    <w:name w:val="toc 6"/>
    <w:basedOn w:val="20"/>
    <w:next w:val="1"/>
    <w:qFormat/>
    <w:uiPriority w:val="0"/>
    <w:pPr>
      <w:tabs>
        <w:tab w:val="left" w:pos="1560"/>
        <w:tab w:val="right" w:leader="dot" w:pos="9639"/>
      </w:tabs>
      <w:ind w:left="1985" w:hanging="1985"/>
    </w:pPr>
  </w:style>
  <w:style w:type="paragraph" w:styleId="20">
    <w:name w:val="toc 5"/>
    <w:basedOn w:val="21"/>
    <w:next w:val="1"/>
    <w:qFormat/>
    <w:uiPriority w:val="0"/>
    <w:pPr>
      <w:tabs>
        <w:tab w:val="left" w:pos="1560"/>
        <w:tab w:val="right" w:leader="dot" w:pos="9639"/>
      </w:tabs>
      <w:ind w:left="1701" w:hanging="1701"/>
    </w:pPr>
  </w:style>
  <w:style w:type="paragraph" w:styleId="21">
    <w:name w:val="toc 4"/>
    <w:basedOn w:val="22"/>
    <w:next w:val="1"/>
    <w:qFormat/>
    <w:uiPriority w:val="0"/>
    <w:pPr>
      <w:tabs>
        <w:tab w:val="left" w:pos="1560"/>
        <w:tab w:val="right" w:leader="dot" w:pos="9639"/>
      </w:tabs>
      <w:ind w:left="1418" w:hanging="1418"/>
    </w:pPr>
  </w:style>
  <w:style w:type="paragraph" w:styleId="22">
    <w:name w:val="toc 3"/>
    <w:basedOn w:val="23"/>
    <w:next w:val="1"/>
    <w:qFormat/>
    <w:uiPriority w:val="0"/>
    <w:pPr>
      <w:tabs>
        <w:tab w:val="left" w:pos="1560"/>
        <w:tab w:val="right" w:leader="dot" w:pos="9639"/>
      </w:tabs>
      <w:ind w:left="1134" w:hanging="1134"/>
    </w:pPr>
  </w:style>
  <w:style w:type="paragraph" w:styleId="23">
    <w:name w:val="toc 2"/>
    <w:basedOn w:val="24"/>
    <w:next w:val="1"/>
    <w:qFormat/>
    <w:uiPriority w:val="0"/>
    <w:pPr>
      <w:keepNext w:val="0"/>
      <w:tabs>
        <w:tab w:val="left" w:pos="1560"/>
        <w:tab w:val="right" w:leader="dot" w:pos="9639"/>
      </w:tabs>
      <w:spacing w:before="0" w:after="0"/>
      <w:ind w:left="851" w:hanging="851"/>
    </w:pPr>
    <w:rPr>
      <w:b w:val="0"/>
      <w:sz w:val="20"/>
    </w:rPr>
  </w:style>
  <w:style w:type="paragraph" w:styleId="24">
    <w:name w:val="toc 1"/>
    <w:basedOn w:val="25"/>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5">
    <w:name w:val="Proposal list"/>
    <w:basedOn w:val="1"/>
    <w:link w:val="122"/>
    <w:qFormat/>
    <w:uiPriority w:val="0"/>
    <w:pPr>
      <w:tabs>
        <w:tab w:val="left" w:pos="1560"/>
      </w:tabs>
      <w:ind w:left="1560" w:hanging="1134"/>
    </w:pPr>
    <w:rPr>
      <w:b/>
    </w:rPr>
  </w:style>
  <w:style w:type="paragraph" w:styleId="26">
    <w:name w:val="List Number 2"/>
    <w:basedOn w:val="27"/>
    <w:qFormat/>
    <w:uiPriority w:val="0"/>
    <w:pPr>
      <w:ind w:left="851"/>
    </w:pPr>
  </w:style>
  <w:style w:type="paragraph" w:styleId="27">
    <w:name w:val="List Number"/>
    <w:basedOn w:val="17"/>
    <w:qFormat/>
    <w:uiPriority w:val="0"/>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17"/>
    <w:qFormat/>
    <w:uiPriority w:val="0"/>
  </w:style>
  <w:style w:type="paragraph" w:styleId="32">
    <w:name w:val="Document Map"/>
    <w:basedOn w:val="1"/>
    <w:link w:val="116"/>
    <w:qFormat/>
    <w:uiPriority w:val="0"/>
    <w:pPr>
      <w:shd w:val="clear" w:color="auto" w:fill="000080"/>
    </w:pPr>
    <w:rPr>
      <w:rFonts w:ascii="Tahoma" w:hAnsi="Tahoma" w:cs="Tahoma"/>
    </w:rPr>
  </w:style>
  <w:style w:type="paragraph" w:styleId="33">
    <w:name w:val="annotation text"/>
    <w:basedOn w:val="1"/>
    <w:link w:val="114"/>
    <w:qFormat/>
    <w:uiPriority w:val="0"/>
  </w:style>
  <w:style w:type="paragraph" w:styleId="34">
    <w:name w:val="List Bullet 5"/>
    <w:basedOn w:val="28"/>
    <w:qFormat/>
    <w:uiPriority w:val="0"/>
    <w:pPr>
      <w:ind w:left="1702"/>
    </w:pPr>
  </w:style>
  <w:style w:type="paragraph" w:styleId="35">
    <w:name w:val="toc 8"/>
    <w:basedOn w:val="24"/>
    <w:next w:val="1"/>
    <w:qFormat/>
    <w:uiPriority w:val="0"/>
    <w:pPr>
      <w:tabs>
        <w:tab w:val="clear" w:pos="1560"/>
      </w:tabs>
      <w:spacing w:before="180" w:after="0"/>
      <w:ind w:left="2693" w:hanging="2693"/>
    </w:pPr>
  </w:style>
  <w:style w:type="paragraph" w:styleId="36">
    <w:name w:val="Balloon Text"/>
    <w:basedOn w:val="1"/>
    <w:link w:val="53"/>
    <w:qFormat/>
    <w:uiPriority w:val="0"/>
    <w:rPr>
      <w:rFonts w:ascii="Tahoma" w:hAnsi="Tahoma" w:cs="Tahoma"/>
      <w:sz w:val="16"/>
      <w:szCs w:val="16"/>
    </w:rPr>
  </w:style>
  <w:style w:type="paragraph" w:styleId="37">
    <w:name w:val="footer"/>
    <w:basedOn w:val="38"/>
    <w:link w:val="99"/>
    <w:qFormat/>
    <w:uiPriority w:val="0"/>
    <w:pPr>
      <w:jc w:val="center"/>
    </w:pPr>
    <w:rPr>
      <w:i/>
    </w:rPr>
  </w:style>
  <w:style w:type="paragraph" w:styleId="38">
    <w:name w:val="header"/>
    <w:link w:val="90"/>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1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5"/>
    <w:qFormat/>
    <w:uiPriority w:val="0"/>
    <w:pPr>
      <w:ind w:left="1418"/>
    </w:pPr>
  </w:style>
  <w:style w:type="paragraph" w:styleId="42">
    <w:name w:val="toc 9"/>
    <w:basedOn w:val="35"/>
    <w:next w:val="1"/>
    <w:qFormat/>
    <w:uiPriority w:val="0"/>
    <w:pPr>
      <w:ind w:left="1418" w:hanging="1418"/>
    </w:p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3"/>
    <w:next w:val="33"/>
    <w:link w:val="115"/>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批注框文本 Char"/>
    <w:link w:val="36"/>
    <w:qFormat/>
    <w:uiPriority w:val="0"/>
    <w:rPr>
      <w:rFonts w:ascii="Tahoma" w:hAnsi="Tahoma" w:cs="Tahoma"/>
      <w:sz w:val="16"/>
      <w:szCs w:val="16"/>
      <w:lang w:val="en-GB"/>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5"/>
    <w:next w:val="1"/>
    <w:qFormat/>
    <w:uiPriority w:val="0"/>
    <w:pPr>
      <w:outlineLvl w:val="9"/>
    </w:pPr>
  </w:style>
  <w:style w:type="paragraph" w:customStyle="1" w:styleId="57">
    <w:name w:val="TAH"/>
    <w:basedOn w:val="58"/>
    <w:link w:val="95"/>
    <w:qFormat/>
    <w:uiPriority w:val="0"/>
    <w:rPr>
      <w:b/>
    </w:rPr>
  </w:style>
  <w:style w:type="paragraph" w:customStyle="1" w:styleId="58">
    <w:name w:val="TAC"/>
    <w:basedOn w:val="59"/>
    <w:link w:val="94"/>
    <w:qFormat/>
    <w:uiPriority w:val="0"/>
    <w:pPr>
      <w:jc w:val="center"/>
    </w:pPr>
  </w:style>
  <w:style w:type="paragraph" w:customStyle="1" w:styleId="59">
    <w:name w:val="TAL"/>
    <w:basedOn w:val="1"/>
    <w:link w:val="93"/>
    <w:qFormat/>
    <w:uiPriority w:val="0"/>
    <w:pPr>
      <w:keepNext/>
      <w:keepLines/>
      <w:spacing w:after="0"/>
    </w:pPr>
    <w:rPr>
      <w:rFonts w:ascii="Arial" w:hAnsi="Arial"/>
      <w:sz w:val="18"/>
    </w:rPr>
  </w:style>
  <w:style w:type="paragraph" w:customStyle="1" w:styleId="60">
    <w:name w:val="TF"/>
    <w:basedOn w:val="61"/>
    <w:link w:val="106"/>
    <w:qFormat/>
    <w:uiPriority w:val="0"/>
    <w:pPr>
      <w:keepNext w:val="0"/>
      <w:spacing w:before="0" w:after="240"/>
    </w:pPr>
  </w:style>
  <w:style w:type="paragraph" w:customStyle="1" w:styleId="61">
    <w:name w:val="TH"/>
    <w:basedOn w:val="1"/>
    <w:link w:val="105"/>
    <w:qFormat/>
    <w:uiPriority w:val="0"/>
    <w:pPr>
      <w:keepNext/>
      <w:keepLines/>
      <w:spacing w:before="60"/>
      <w:jc w:val="center"/>
    </w:pPr>
    <w:rPr>
      <w:rFonts w:ascii="Arial" w:hAnsi="Arial"/>
      <w:b/>
    </w:rPr>
  </w:style>
  <w:style w:type="paragraph" w:customStyle="1" w:styleId="62">
    <w:name w:val="NO"/>
    <w:basedOn w:val="1"/>
    <w:link w:val="100"/>
    <w:qFormat/>
    <w:uiPriority w:val="0"/>
    <w:pPr>
      <w:keepLines/>
      <w:ind w:left="1135" w:hanging="851"/>
    </w:pPr>
  </w:style>
  <w:style w:type="paragraph" w:customStyle="1" w:styleId="63">
    <w:name w:val="EX"/>
    <w:basedOn w:val="1"/>
    <w:link w:val="102"/>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4"/>
    <w:qFormat/>
    <w:uiPriority w:val="0"/>
    <w:rPr>
      <w:color w:val="FF0000"/>
    </w:rPr>
  </w:style>
  <w:style w:type="paragraph" w:customStyle="1" w:styleId="81">
    <w:name w:val="B1"/>
    <w:basedOn w:val="17"/>
    <w:link w:val="103"/>
    <w:qFormat/>
    <w:uiPriority w:val="0"/>
  </w:style>
  <w:style w:type="paragraph" w:customStyle="1" w:styleId="82">
    <w:name w:val="B2"/>
    <w:basedOn w:val="16"/>
    <w:link w:val="107"/>
    <w:qFormat/>
    <w:uiPriority w:val="0"/>
  </w:style>
  <w:style w:type="paragraph" w:customStyle="1" w:styleId="83">
    <w:name w:val="B3"/>
    <w:basedOn w:val="15"/>
    <w:link w:val="108"/>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24"/>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paragraph" w:customStyle="1" w:styleId="89">
    <w:name w:val="First Change"/>
    <w:basedOn w:val="1"/>
    <w:qFormat/>
    <w:uiPriority w:val="0"/>
    <w:pPr>
      <w:jc w:val="center"/>
    </w:pPr>
    <w:rPr>
      <w:color w:val="FF0000"/>
    </w:rPr>
  </w:style>
  <w:style w:type="character" w:customStyle="1" w:styleId="90">
    <w:name w:val="页眉 Char"/>
    <w:link w:val="38"/>
    <w:qFormat/>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qFormat/>
    <w:uiPriority w:val="0"/>
    <w:rPr>
      <w:rFonts w:ascii="Arial" w:hAnsi="Arial" w:cs="Arial"/>
    </w:rPr>
  </w:style>
  <w:style w:type="character" w:customStyle="1" w:styleId="93">
    <w:name w:val="TAL Char"/>
    <w:link w:val="59"/>
    <w:qFormat/>
    <w:uiPriority w:val="0"/>
    <w:rPr>
      <w:rFonts w:ascii="Arial" w:hAnsi="Arial"/>
      <w:sz w:val="18"/>
      <w:lang w:val="en-GB"/>
    </w:rPr>
  </w:style>
  <w:style w:type="character" w:customStyle="1" w:styleId="94">
    <w:name w:val="TAC Char"/>
    <w:link w:val="58"/>
    <w:qFormat/>
    <w:uiPriority w:val="0"/>
    <w:rPr>
      <w:rFonts w:ascii="Arial" w:hAnsi="Arial"/>
      <w:sz w:val="18"/>
      <w:lang w:val="en-GB"/>
    </w:rPr>
  </w:style>
  <w:style w:type="character" w:customStyle="1" w:styleId="95">
    <w:name w:val="TAH Char"/>
    <w:link w:val="57"/>
    <w:qFormat/>
    <w:uiPriority w:val="0"/>
    <w:rPr>
      <w:rFonts w:ascii="Arial" w:hAnsi="Arial"/>
      <w:b/>
      <w:sz w:val="18"/>
      <w:lang w:val="en-GB"/>
    </w:rPr>
  </w:style>
  <w:style w:type="character" w:customStyle="1" w:styleId="96">
    <w:name w:val="标题 4 Char"/>
    <w:link w:val="8"/>
    <w:qFormat/>
    <w:uiPriority w:val="0"/>
    <w:rPr>
      <w:rFonts w:ascii="Arial" w:hAnsi="Arial"/>
      <w:sz w:val="24"/>
      <w:lang w:val="en-GB"/>
    </w:rPr>
  </w:style>
  <w:style w:type="character" w:customStyle="1" w:styleId="97">
    <w:name w:val="标题 3 Char"/>
    <w:link w:val="7"/>
    <w:qFormat/>
    <w:uiPriority w:val="0"/>
    <w:rPr>
      <w:rFonts w:ascii="Arial" w:hAnsi="Arial"/>
      <w:sz w:val="28"/>
      <w:lang w:val="en-GB"/>
    </w:rPr>
  </w:style>
  <w:style w:type="character" w:customStyle="1" w:styleId="98">
    <w:name w:val="标题 6 Char"/>
    <w:link w:val="10"/>
    <w:qFormat/>
    <w:uiPriority w:val="0"/>
    <w:rPr>
      <w:rFonts w:ascii="Arial" w:hAnsi="Arial"/>
      <w:lang w:val="en-GB"/>
    </w:rPr>
  </w:style>
  <w:style w:type="character" w:customStyle="1" w:styleId="99">
    <w:name w:val="页脚 Char"/>
    <w:link w:val="37"/>
    <w:qFormat/>
    <w:uiPriority w:val="0"/>
    <w:rPr>
      <w:rFonts w:ascii="Arial" w:hAnsi="Arial"/>
      <w:b/>
      <w:i/>
      <w:sz w:val="18"/>
      <w:lang w:val="en-GB"/>
    </w:rPr>
  </w:style>
  <w:style w:type="character" w:customStyle="1" w:styleId="100">
    <w:name w:val="NO Char"/>
    <w:link w:val="62"/>
    <w:qFormat/>
    <w:uiPriority w:val="0"/>
    <w:rPr>
      <w:rFonts w:ascii="Times New Roman" w:hAnsi="Times New Roman"/>
      <w:lang w:val="en-GB"/>
    </w:rPr>
  </w:style>
  <w:style w:type="character" w:customStyle="1" w:styleId="101">
    <w:name w:val="PL Char"/>
    <w:link w:val="70"/>
    <w:qFormat/>
    <w:uiPriority w:val="0"/>
    <w:rPr>
      <w:rFonts w:ascii="Courier New" w:hAnsi="Courier New"/>
      <w:sz w:val="16"/>
      <w:lang w:val="en-GB"/>
    </w:rPr>
  </w:style>
  <w:style w:type="character" w:customStyle="1" w:styleId="102">
    <w:name w:val="EX Char"/>
    <w:link w:val="63"/>
    <w:qFormat/>
    <w:locked/>
    <w:uiPriority w:val="0"/>
    <w:rPr>
      <w:rFonts w:ascii="Times New Roman" w:hAnsi="Times New Roman"/>
      <w:lang w:val="en-GB"/>
    </w:rPr>
  </w:style>
  <w:style w:type="character" w:customStyle="1" w:styleId="103">
    <w:name w:val="B1 Char"/>
    <w:link w:val="81"/>
    <w:qFormat/>
    <w:uiPriority w:val="0"/>
    <w:rPr>
      <w:rFonts w:ascii="Times New Roman" w:hAnsi="Times New Roman"/>
      <w:lang w:val="en-GB"/>
    </w:rPr>
  </w:style>
  <w:style w:type="character" w:customStyle="1" w:styleId="104">
    <w:name w:val="Editor's Note Char"/>
    <w:link w:val="80"/>
    <w:qFormat/>
    <w:uiPriority w:val="0"/>
    <w:rPr>
      <w:rFonts w:ascii="Times New Roman" w:hAnsi="Times New Roman"/>
      <w:color w:val="FF0000"/>
      <w:lang w:val="en-GB"/>
    </w:rPr>
  </w:style>
  <w:style w:type="character" w:customStyle="1" w:styleId="105">
    <w:name w:val="TH Char"/>
    <w:link w:val="61"/>
    <w:qFormat/>
    <w:uiPriority w:val="0"/>
    <w:rPr>
      <w:rFonts w:ascii="Arial" w:hAnsi="Arial"/>
      <w:b/>
      <w:lang w:val="en-GB"/>
    </w:rPr>
  </w:style>
  <w:style w:type="character" w:customStyle="1" w:styleId="106">
    <w:name w:val="TF Char"/>
    <w:link w:val="60"/>
    <w:qFormat/>
    <w:uiPriority w:val="0"/>
    <w:rPr>
      <w:rFonts w:ascii="Arial" w:hAnsi="Arial"/>
      <w:b/>
      <w:lang w:val="en-GB"/>
    </w:rPr>
  </w:style>
  <w:style w:type="character" w:customStyle="1" w:styleId="107">
    <w:name w:val="B2 Char"/>
    <w:link w:val="82"/>
    <w:qFormat/>
    <w:uiPriority w:val="0"/>
    <w:rPr>
      <w:rFonts w:ascii="Times New Roman" w:hAnsi="Times New Roman"/>
      <w:lang w:val="en-GB"/>
    </w:rPr>
  </w:style>
  <w:style w:type="character" w:customStyle="1" w:styleId="108">
    <w:name w:val="B3 Char"/>
    <w:link w:val="83"/>
    <w:qFormat/>
    <w:uiPriority w:val="0"/>
    <w:rPr>
      <w:rFonts w:ascii="Times New Roman" w:hAnsi="Times New Roman"/>
      <w:lang w:val="en-GB"/>
    </w:rPr>
  </w:style>
  <w:style w:type="paragraph" w:customStyle="1" w:styleId="109">
    <w:name w:val="TAJ"/>
    <w:basedOn w:val="61"/>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Revision"/>
    <w:hidden/>
    <w:semiHidden/>
    <w:qFormat/>
    <w:uiPriority w:val="99"/>
    <w:rPr>
      <w:rFonts w:ascii="Times New Roman" w:hAnsi="Times New Roman" w:cs="Times New Roman" w:eastAsiaTheme="minorEastAsia"/>
      <w:lang w:val="en-GB" w:eastAsia="en-US" w:bidi="ar-SA"/>
    </w:rPr>
  </w:style>
  <w:style w:type="character" w:customStyle="1" w:styleId="112">
    <w:name w:val="Mention"/>
    <w:semiHidden/>
    <w:unhideWhenUsed/>
    <w:qFormat/>
    <w:uiPriority w:val="99"/>
    <w:rPr>
      <w:color w:val="2B579A"/>
      <w:shd w:val="clear" w:color="auto" w:fill="E6E6E6"/>
    </w:rPr>
  </w:style>
  <w:style w:type="character" w:customStyle="1" w:styleId="113">
    <w:name w:val="脚注文本 Char"/>
    <w:link w:val="39"/>
    <w:qFormat/>
    <w:uiPriority w:val="0"/>
    <w:rPr>
      <w:rFonts w:ascii="Times New Roman" w:hAnsi="Times New Roman"/>
      <w:sz w:val="16"/>
      <w:lang w:val="en-GB"/>
    </w:rPr>
  </w:style>
  <w:style w:type="character" w:customStyle="1" w:styleId="114">
    <w:name w:val="批注文字 Char"/>
    <w:link w:val="33"/>
    <w:qFormat/>
    <w:uiPriority w:val="0"/>
    <w:rPr>
      <w:rFonts w:ascii="Times New Roman" w:hAnsi="Times New Roman"/>
      <w:lang w:val="en-GB"/>
    </w:rPr>
  </w:style>
  <w:style w:type="character" w:customStyle="1" w:styleId="115">
    <w:name w:val="批注主题 Char"/>
    <w:link w:val="45"/>
    <w:qFormat/>
    <w:uiPriority w:val="0"/>
    <w:rPr>
      <w:rFonts w:ascii="Times New Roman" w:hAnsi="Times New Roman"/>
      <w:b/>
      <w:bCs/>
      <w:lang w:val="en-GB"/>
    </w:rPr>
  </w:style>
  <w:style w:type="character" w:customStyle="1" w:styleId="116">
    <w:name w:val="文档结构图 Char"/>
    <w:link w:val="32"/>
    <w:qFormat/>
    <w:uiPriority w:val="0"/>
    <w:rPr>
      <w:rFonts w:ascii="Tahoma" w:hAnsi="Tahoma" w:cs="Tahoma"/>
      <w:shd w:val="clear" w:color="auto" w:fill="000080"/>
      <w:lang w:val="en-GB"/>
    </w:rPr>
  </w:style>
  <w:style w:type="paragraph" w:customStyle="1" w:styleId="117">
    <w:name w:val="Discusson B1"/>
    <w:basedOn w:val="92"/>
    <w:qFormat/>
    <w:uiPriority w:val="0"/>
    <w:pPr>
      <w:ind w:left="567" w:hanging="283"/>
    </w:pPr>
  </w:style>
  <w:style w:type="paragraph" w:customStyle="1" w:styleId="118">
    <w:name w:val="Discussion B2"/>
    <w:basedOn w:val="117"/>
    <w:qFormat/>
    <w:uiPriority w:val="0"/>
    <w:pPr>
      <w:ind w:left="851"/>
    </w:pPr>
  </w:style>
  <w:style w:type="character" w:customStyle="1" w:styleId="119">
    <w:name w:val="Unresolved Mention"/>
    <w:basedOn w:val="48"/>
    <w:semiHidden/>
    <w:unhideWhenUsed/>
    <w:qFormat/>
    <w:uiPriority w:val="99"/>
    <w:rPr>
      <w:color w:val="605E5C"/>
      <w:shd w:val="clear" w:color="auto" w:fill="E1DFDD"/>
    </w:rPr>
  </w:style>
  <w:style w:type="paragraph" w:customStyle="1" w:styleId="120">
    <w:name w:val="Proposal"/>
    <w:basedOn w:val="1"/>
    <w:link w:val="121"/>
    <w:qFormat/>
    <w:uiPriority w:val="0"/>
    <w:pPr>
      <w:numPr>
        <w:ilvl w:val="0"/>
        <w:numId w:val="1"/>
      </w:numPr>
      <w:tabs>
        <w:tab w:val="left" w:pos="1560"/>
      </w:tabs>
    </w:pPr>
    <w:rPr>
      <w:b/>
    </w:rPr>
  </w:style>
  <w:style w:type="character" w:customStyle="1" w:styleId="121">
    <w:name w:val="Proposal Char"/>
    <w:link w:val="120"/>
    <w:qFormat/>
    <w:uiPriority w:val="0"/>
    <w:rPr>
      <w:rFonts w:ascii="Times New Roman" w:hAnsi="Times New Roman"/>
      <w:b/>
      <w:lang w:eastAsia="en-US"/>
    </w:rPr>
  </w:style>
  <w:style w:type="character" w:customStyle="1" w:styleId="122">
    <w:name w:val="Proposal list Char"/>
    <w:basedOn w:val="48"/>
    <w:link w:val="25"/>
    <w:qFormat/>
    <w:uiPriority w:val="0"/>
    <w:rPr>
      <w:rFonts w:ascii="Times New Roman" w:hAnsi="Times New Roman"/>
      <w:b/>
      <w:lang w:eastAsia="en-US"/>
    </w:rPr>
  </w:style>
  <w:style w:type="paragraph" w:styleId="123">
    <w:name w:val="List Paragraph"/>
    <w:basedOn w:val="1"/>
    <w:qFormat/>
    <w:uiPriority w:val="34"/>
    <w:pPr>
      <w:ind w:firstLine="420" w:firstLineChars="200"/>
    </w:pPr>
  </w:style>
  <w:style w:type="character" w:customStyle="1" w:styleId="124">
    <w:name w:val="CR Cover Page Zchn"/>
    <w:link w:val="87"/>
    <w:qFormat/>
    <w:locked/>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90AC8-6F01-489D-8E18-31B0AEC3C06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5118</Words>
  <Characters>29179</Characters>
  <Lines>243</Lines>
  <Paragraphs>68</Paragraphs>
  <TotalTime>1</TotalTime>
  <ScaleCrop>false</ScaleCrop>
  <LinksUpToDate>false</LinksUpToDate>
  <CharactersWithSpaces>34229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2026-01-22T01:20:00Z</dcterms:created>
  <dc:creator>Michael Sanders, John M Meredith</dc:creator>
  <cp:lastModifiedBy>ZTE-Mengzhen</cp:lastModifiedBy>
  <cp:lastPrinted>1900-12-31T16:00:00Z</cp:lastPrinted>
  <dcterms:modified xsi:type="dcterms:W3CDTF">2026-01-30T04:18:32Z</dcterms:modified>
  <dc:title>Template for Text Proposal - RAN3 Meeting no XXX</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y fmtid="{D5CDD505-2E9C-101B-9397-08002B2CF9AE}" pid="10" name="KSOProductBuildVer">
    <vt:lpwstr>2052-11.8.2.12085</vt:lpwstr>
  </property>
  <property fmtid="{D5CDD505-2E9C-101B-9397-08002B2CF9AE}" pid="11" name="ICV">
    <vt:lpwstr>3A72B7DE4DEB44119CA52EEE5EF35C7B</vt:lpwstr>
  </property>
</Properties>
</file>